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9FEC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F67035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</w:t>
        </w:r>
        <w:r w:rsidR="009A315A" w:rsidRPr="009A315A">
          <w:rPr>
            <w:b/>
            <w:i/>
            <w:noProof/>
            <w:sz w:val="28"/>
          </w:rPr>
          <w:t>2509115</w:t>
        </w:r>
      </w:fldSimple>
    </w:p>
    <w:p w14:paraId="7CB45193" w14:textId="78F5D0E2" w:rsidR="001E41F3" w:rsidRDefault="00F670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Bengaluru, 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="003609EF" w:rsidRPr="00F6703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- 29</w:t>
        </w:r>
        <w:r w:rsidRPr="00F6703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FD18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</w:t>
              </w:r>
              <w:r w:rsidR="00F67035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66D83" w:rsidR="001E41F3" w:rsidRPr="00410371" w:rsidRDefault="00F670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TBD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9C25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67035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67035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DBFF7" w:rsidR="00F25D98" w:rsidRDefault="008D4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B822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428C" w:rsidRPr="0093428C">
                <w:t>Draft CR to 38.901 on the extension of the Scaling of Angles procedure to Cluster angle</w:t>
              </w:r>
              <w:r w:rsidR="0093428C">
                <w:t>s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FE68F" w:rsidR="001E41F3" w:rsidRDefault="00567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7F0D10" w:rsidR="001E41F3" w:rsidRDefault="00F6703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FS_NR_demod_SCM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73D9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67035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67035">
                <w:rPr>
                  <w:noProof/>
                </w:rPr>
                <w:t>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950A2" w:rsidR="001E41F3" w:rsidRDefault="00F67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D318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6703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 w:rsidP="00D11DB5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EACB3" w:rsidR="001E41F3" w:rsidRDefault="001E41F3" w:rsidP="00FF2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414C9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4DD8" w14:paraId="034AF533" w14:textId="77777777" w:rsidTr="00547111">
        <w:tc>
          <w:tcPr>
            <w:tcW w:w="2694" w:type="dxa"/>
            <w:gridSpan w:val="2"/>
          </w:tcPr>
          <w:p w14:paraId="39D9EB5B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5C2BA" w:rsidR="006C4DD8" w:rsidRDefault="00F67035" w:rsidP="00367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7.7.5</w:t>
            </w:r>
          </w:p>
        </w:tc>
      </w:tr>
      <w:tr w:rsidR="006C4D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8C1C4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5300DF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A8" w:rsidRDefault="00B12CA8" w:rsidP="00B12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EC604" w:rsidR="00B12CA8" w:rsidRDefault="00B12CA8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6C2972" w:rsidR="00B12CA8" w:rsidRDefault="00F67035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A8" w:rsidRDefault="00B12CA8" w:rsidP="00B12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7F6BDB" w:rsidR="00B12CA8" w:rsidRDefault="00B12CA8" w:rsidP="00B12C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E48C8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7BD9D95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</w:p>
        </w:tc>
      </w:tr>
      <w:tr w:rsidR="006C4D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4D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4DD8" w:rsidRPr="008863B9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4DD8" w:rsidRPr="008863B9" w:rsidRDefault="006C4DD8" w:rsidP="006C4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4D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59C08" w14:textId="77777777" w:rsidR="00A94865" w:rsidRDefault="00A94865" w:rsidP="00A94865">
      <w:pPr>
        <w:rPr>
          <w:noProof/>
        </w:rPr>
      </w:pPr>
    </w:p>
    <w:p w14:paraId="6E5FE028" w14:textId="77777777" w:rsidR="00A94865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1A975840" w14:textId="77777777" w:rsidR="00AF33D6" w:rsidRPr="00AF33D6" w:rsidRDefault="00AF33D6" w:rsidP="00AF33D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" w:name="_Toc493104228"/>
      <w:bookmarkStart w:id="2" w:name="_Toc20320131"/>
      <w:bookmarkStart w:id="3" w:name="_Toc20340154"/>
      <w:bookmarkStart w:id="4" w:name="_Toc201656992"/>
      <w:r w:rsidRPr="00AF33D6">
        <w:rPr>
          <w:rFonts w:ascii="Arial" w:hAnsi="Arial"/>
          <w:sz w:val="28"/>
        </w:rPr>
        <w:t>7.</w:t>
      </w:r>
      <w:r w:rsidRPr="00AF33D6">
        <w:rPr>
          <w:rFonts w:ascii="Arial" w:hAnsi="Arial"/>
          <w:sz w:val="28"/>
          <w:lang w:eastAsia="ko-KR"/>
        </w:rPr>
        <w:t>7.</w:t>
      </w:r>
      <w:r w:rsidRPr="00AF33D6">
        <w:rPr>
          <w:rFonts w:ascii="Arial" w:hAnsi="Arial" w:hint="eastAsia"/>
          <w:sz w:val="28"/>
          <w:lang w:eastAsia="ko-KR"/>
        </w:rPr>
        <w:t>5</w:t>
      </w:r>
      <w:r w:rsidRPr="00AF33D6">
        <w:rPr>
          <w:rFonts w:ascii="Arial" w:hAnsi="Arial"/>
          <w:sz w:val="28"/>
        </w:rPr>
        <w:tab/>
      </w:r>
      <w:r w:rsidRPr="00AF33D6">
        <w:rPr>
          <w:rFonts w:ascii="Arial" w:hAnsi="Arial" w:hint="eastAsia"/>
          <w:sz w:val="28"/>
          <w:lang w:eastAsia="ko-KR"/>
        </w:rPr>
        <w:t>Extension for MIMO simulations</w:t>
      </w:r>
      <w:bookmarkEnd w:id="1"/>
      <w:bookmarkEnd w:id="2"/>
      <w:bookmarkEnd w:id="3"/>
      <w:bookmarkEnd w:id="4"/>
    </w:p>
    <w:p w14:paraId="3B21620C" w14:textId="77777777" w:rsidR="00AF33D6" w:rsidRPr="00AF33D6" w:rsidRDefault="00AF33D6" w:rsidP="00AF33D6">
      <w:pPr>
        <w:rPr>
          <w:lang w:eastAsia="ko-KR"/>
        </w:rPr>
      </w:pPr>
      <w:r w:rsidRPr="00AF33D6">
        <w:rPr>
          <w:rFonts w:hint="eastAsia"/>
          <w:lang w:eastAsia="ko-KR"/>
        </w:rPr>
        <w:t xml:space="preserve">Extended MIMO link-level channel models can be constructed according to two </w:t>
      </w:r>
      <w:r w:rsidRPr="00AF33D6">
        <w:rPr>
          <w:lang w:eastAsia="ko-KR"/>
        </w:rPr>
        <w:t>alternative</w:t>
      </w:r>
      <w:r w:rsidRPr="00AF33D6">
        <w:rPr>
          <w:rFonts w:hint="eastAsia"/>
          <w:lang w:eastAsia="ko-KR"/>
        </w:rPr>
        <w:t xml:space="preserve"> methods described in the following. </w:t>
      </w:r>
    </w:p>
    <w:p w14:paraId="0ABB3530" w14:textId="77777777" w:rsidR="00AF33D6" w:rsidRPr="00AF33D6" w:rsidRDefault="00AF33D6" w:rsidP="00AF33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" w:name="_Toc493104229"/>
      <w:bookmarkStart w:id="6" w:name="_Toc20320132"/>
      <w:bookmarkStart w:id="7" w:name="_Toc20340155"/>
      <w:bookmarkStart w:id="8" w:name="_Toc201656993"/>
      <w:r w:rsidRPr="00AF33D6">
        <w:rPr>
          <w:rFonts w:ascii="Arial" w:hAnsi="Arial"/>
          <w:sz w:val="24"/>
        </w:rPr>
        <w:t>7.</w:t>
      </w:r>
      <w:r w:rsidRPr="00AF33D6">
        <w:rPr>
          <w:rFonts w:ascii="Arial" w:hAnsi="Arial"/>
          <w:sz w:val="24"/>
          <w:lang w:eastAsia="ko-KR"/>
        </w:rPr>
        <w:t>7.</w:t>
      </w:r>
      <w:r w:rsidRPr="00AF33D6">
        <w:rPr>
          <w:rFonts w:ascii="Arial" w:hAnsi="Arial" w:hint="eastAsia"/>
          <w:sz w:val="24"/>
          <w:lang w:eastAsia="ko-KR"/>
        </w:rPr>
        <w:t>5.1</w:t>
      </w:r>
      <w:r w:rsidRPr="00AF33D6">
        <w:rPr>
          <w:rFonts w:ascii="Arial" w:hAnsi="Arial"/>
          <w:sz w:val="24"/>
        </w:rPr>
        <w:tab/>
      </w:r>
      <w:r w:rsidRPr="00AF33D6">
        <w:rPr>
          <w:rFonts w:ascii="Arial" w:hAnsi="Arial" w:hint="eastAsia"/>
          <w:sz w:val="24"/>
          <w:lang w:eastAsia="ko-KR"/>
        </w:rPr>
        <w:t xml:space="preserve">CDL </w:t>
      </w:r>
      <w:r w:rsidRPr="00AF33D6">
        <w:rPr>
          <w:rFonts w:ascii="Arial" w:hAnsi="Arial"/>
          <w:sz w:val="24"/>
          <w:lang w:eastAsia="ko-KR"/>
        </w:rPr>
        <w:t>e</w:t>
      </w:r>
      <w:r w:rsidRPr="00AF33D6">
        <w:rPr>
          <w:rFonts w:ascii="Arial" w:hAnsi="Arial" w:hint="eastAsia"/>
          <w:sz w:val="24"/>
          <w:lang w:eastAsia="ko-KR"/>
        </w:rPr>
        <w:t xml:space="preserve">xtension: </w:t>
      </w:r>
      <w:r w:rsidRPr="00AF33D6">
        <w:rPr>
          <w:rFonts w:ascii="Arial" w:hAnsi="Arial"/>
          <w:sz w:val="24"/>
          <w:lang w:eastAsia="ko-KR"/>
        </w:rPr>
        <w:t>Scaling of angles</w:t>
      </w:r>
      <w:bookmarkEnd w:id="5"/>
      <w:bookmarkEnd w:id="6"/>
      <w:bookmarkEnd w:id="7"/>
      <w:bookmarkEnd w:id="8"/>
    </w:p>
    <w:p w14:paraId="05C3F731" w14:textId="77777777" w:rsidR="00881030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ins w:id="9" w:author="Qualcomm - Pierpaolo" w:date="2025-08-11T15:52:00Z" w16du:dateUtc="2025-08-11T13:52:00Z"/>
          <w:lang w:eastAsia="ko-KR"/>
        </w:rPr>
      </w:pPr>
      <w:r w:rsidRPr="00AF33D6">
        <w:t>The angle values of CDL models are fixed, which is not very suitable for MIMO simulations for several reasons;</w:t>
      </w:r>
      <w:r w:rsidRPr="00AF33D6">
        <w:rPr>
          <w:lang w:eastAsia="ko-KR"/>
        </w:rPr>
        <w:t xml:space="preserve"> </w:t>
      </w:r>
      <w:r w:rsidRPr="00AF33D6">
        <w:t>The PMI statistics can become biased, and</w:t>
      </w:r>
      <w:r w:rsidRPr="00AF33D6">
        <w:rPr>
          <w:lang w:eastAsia="ko-KR"/>
        </w:rPr>
        <w:t xml:space="preserve"> </w:t>
      </w:r>
      <w:r w:rsidRPr="00AF33D6">
        <w:t xml:space="preserve">a fixed precoder may perform better than open-loop and on par with closed-loop or reciprocity </w:t>
      </w:r>
      <w:r w:rsidRPr="00AF33D6">
        <w:rPr>
          <w:rFonts w:hint="eastAsia"/>
          <w:lang w:eastAsia="ko-KR"/>
        </w:rPr>
        <w:t>beamforming</w:t>
      </w:r>
      <w:r w:rsidRPr="00AF33D6">
        <w:t>. Furthermore,</w:t>
      </w:r>
      <w:r w:rsidRPr="00AF33D6">
        <w:rPr>
          <w:lang w:eastAsia="ko-KR"/>
        </w:rPr>
        <w:t xml:space="preserve"> </w:t>
      </w:r>
      <w:r w:rsidRPr="00AF33D6">
        <w:t>a CDL only represents a single channel realization. The predefined angle values in the CDL models can be generalized by</w:t>
      </w:r>
      <w:r w:rsidRPr="00AF33D6">
        <w:rPr>
          <w:lang w:eastAsia="ko-KR"/>
        </w:rPr>
        <w:t xml:space="preserve"> introducing angular translation and scaling. By translation, mean angle </w:t>
      </w:r>
      <m:oMath>
        <m:sSub>
          <m:sSubPr>
            <m:ctrlPr>
              <w:rPr>
                <w:rFonts w:ascii="Cambria Math" w:hAnsi="Cambria Math"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μ</m:t>
            </m:r>
          </m:e>
          <m:sub>
            <m:r>
              <w:rPr>
                <w:rFonts w:ascii="Cambria Math" w:hAnsi="Cambria Math"/>
                <w:lang w:eastAsia="ja-JP"/>
              </w:rPr>
              <m:t>ϕ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model</m:t>
            </m:r>
          </m:sub>
        </m:sSub>
      </m:oMath>
      <w:r w:rsidRPr="00AF33D6">
        <w:rPr>
          <w:lang w:eastAsia="ko-KR"/>
        </w:rPr>
        <w:t xml:space="preserve"> can be changed to </w:t>
      </w:r>
      <m:oMath>
        <m:sSub>
          <m:sSubPr>
            <m:ctrlPr>
              <w:rPr>
                <w:rFonts w:ascii="Cambria Math" w:hAnsi="Cambria Math"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μ</m:t>
            </m:r>
          </m:e>
          <m:sub>
            <m:r>
              <w:rPr>
                <w:rFonts w:ascii="Cambria Math" w:hAnsi="Cambria Math"/>
                <w:lang w:eastAsia="ja-JP"/>
              </w:rPr>
              <m:t>ϕ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desired</m:t>
            </m:r>
          </m:sub>
        </m:sSub>
      </m:oMath>
      <w:r w:rsidRPr="00AF33D6">
        <w:t xml:space="preserve"> </w:t>
      </w:r>
      <w:r w:rsidRPr="00AF33D6">
        <w:rPr>
          <w:rFonts w:ascii="Cambria Math" w:hAnsi="Cambria Math" w:cs="Cambria Math"/>
          <w:lang w:eastAsia="ko-KR"/>
        </w:rPr>
        <w:t xml:space="preserve"> and</w:t>
      </w:r>
      <w:r w:rsidRPr="00AF33D6">
        <w:rPr>
          <w:lang w:eastAsia="ko-KR"/>
        </w:rPr>
        <w:t xml:space="preserve"> angular spread </w:t>
      </w:r>
      <m:oMath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model</m:t>
            </m:r>
          </m:sub>
        </m:sSub>
      </m:oMath>
      <w:r w:rsidRPr="00AF33D6">
        <w:t xml:space="preserve"> </w:t>
      </w:r>
      <w:r w:rsidRPr="00AF33D6">
        <w:rPr>
          <w:lang w:eastAsia="ko-KR"/>
        </w:rPr>
        <w:t xml:space="preserve">can be changed to match </w:t>
      </w:r>
      <m:oMath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desired</m:t>
            </m:r>
          </m:sub>
        </m:sSub>
      </m:oMath>
      <w:r w:rsidRPr="00AF33D6">
        <w:t xml:space="preserve"> </w:t>
      </w:r>
      <w:r w:rsidRPr="00AF33D6">
        <w:rPr>
          <w:lang w:eastAsia="ko-KR"/>
        </w:rPr>
        <w:t>by scaling.</w:t>
      </w:r>
    </w:p>
    <w:p w14:paraId="4AF42936" w14:textId="1D50391F" w:rsidR="00AF33D6" w:rsidRPr="00AF33D6" w:rsidDel="00881030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del w:id="10" w:author="Qualcomm - Pierpaolo" w:date="2025-08-11T15:53:00Z" w16du:dateUtc="2025-08-11T13:53:00Z"/>
        </w:rPr>
      </w:pPr>
      <w:r w:rsidRPr="00AF33D6">
        <w:rPr>
          <w:lang w:eastAsia="ko-KR"/>
        </w:rPr>
        <w:t xml:space="preserve"> </w:t>
      </w:r>
      <w:r w:rsidRPr="00AF33D6">
        <w:t xml:space="preserve">The translated and scaled </w:t>
      </w:r>
      <w:ins w:id="11" w:author="Qualcomm - Pierpaolo" w:date="2025-08-11T15:56:00Z" w16du:dateUtc="2025-08-11T13:56:00Z">
        <w:r w:rsidR="001E7D7D">
          <w:t xml:space="preserve">cluster </w:t>
        </w:r>
      </w:ins>
      <w:ins w:id="12" w:author="Qualcomm - Pierpaolo" w:date="2025-08-11T15:59:00Z" w16du:dateUtc="2025-08-11T13:59:00Z">
        <w:r w:rsidR="008F3785">
          <w:t>(</w:t>
        </w:r>
      </w:ins>
      <m:oMath>
        <m:sSub>
          <m:sSubPr>
            <m:ctrlPr>
              <w:ins w:id="13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</w:ins>
            </m:ctrlPr>
          </m:sSubPr>
          <m:e>
            <m:r>
              <w:ins w:id="14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  <m:t>ϕ</m:t>
              </w:ins>
            </m:r>
          </m:e>
          <m:sub>
            <m:r>
              <w:ins w:id="15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  <m:t>n</m:t>
              </w:ins>
            </m:r>
            <m:r>
              <w:ins w:id="16" w:author="Qualcomm - Pierpaolo" w:date="2025-08-11T15:59:00Z" w16du:dateUtc="2025-08-11T13:59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</m:t>
              </w:ins>
            </m:r>
            <m:r>
              <w:ins w:id="17" w:author="Qualcomm - Pierpaolo" w:date="2025-08-11T16:00:00Z" w16du:dateUtc="2025-08-11T14:00:00Z">
                <w:rPr>
                  <w:rFonts w:ascii="Cambria Math" w:eastAsia="SimSun" w:hAnsi="Cambria Math"/>
                  <w:lang w:val="en-US" w:eastAsia="ko-KR"/>
                </w:rPr>
                <m:t>scaled</m:t>
              </w:ins>
            </m:r>
          </m:sub>
        </m:sSub>
        <m:r>
          <w:ins w:id="18" w:author="Qualcomm - Pierpaolo" w:date="2025-08-11T15:59:00Z" w16du:dateUtc="2025-08-11T13:59:00Z">
            <w:rPr>
              <w:rFonts w:ascii="Cambria Math" w:eastAsia="SimSun" w:hAnsi="Cambria Math"/>
              <w:lang w:val="en-US" w:eastAsia="ko-KR"/>
            </w:rPr>
            <m:t xml:space="preserve">) </m:t>
          </w:ins>
        </m:r>
      </m:oMath>
      <w:ins w:id="19" w:author="Qualcomm - Pierpaolo" w:date="2025-08-11T15:56:00Z" w16du:dateUtc="2025-08-11T13:56:00Z">
        <w:r w:rsidR="001E7D7D">
          <w:t xml:space="preserve">and </w:t>
        </w:r>
      </w:ins>
      <w:r w:rsidRPr="00AF33D6">
        <w:t xml:space="preserve">ray </w:t>
      </w:r>
      <w:ins w:id="20" w:author="Qualcomm - Pierpaolo" w:date="2025-08-11T15:59:00Z" w16du:dateUtc="2025-08-11T13:59:00Z">
        <w:r w:rsidR="008F3785">
          <w:t>(</w:t>
        </w:r>
      </w:ins>
      <m:oMath>
        <m:sSub>
          <m:sSubPr>
            <m:ctrlPr>
              <w:ins w:id="21" w:author="Qualcomm - Pierpaolo" w:date="2025-08-11T16:00:00Z" w16du:dateUtc="2025-08-11T14:00:00Z">
                <w:rPr>
                  <w:rFonts w:ascii="Cambria Math" w:hAnsi="Cambria Math"/>
                  <w:iCs/>
                  <w:lang w:eastAsia="ja-JP"/>
                </w:rPr>
              </w:ins>
            </m:ctrlPr>
          </m:sSubPr>
          <m:e>
            <m:r>
              <w:ins w:id="22" w:author="Qualcomm - Pierpaolo" w:date="2025-08-11T16:00:00Z" w16du:dateUtc="2025-08-11T14:00:00Z">
                <w:rPr>
                  <w:rFonts w:ascii="Cambria Math" w:hAnsi="Cambria Math"/>
                  <w:lang w:eastAsia="ja-JP"/>
                </w:rPr>
                <m:t>ϕ</m:t>
              </w:ins>
            </m:r>
          </m:e>
          <m:sub>
            <m:r>
              <w:ins w:id="23" w:author="Qualcomm - Pierpaolo" w:date="2025-08-11T16:00:00Z" w16du:dateUtc="2025-08-11T14:00:00Z">
                <w:rPr>
                  <w:rFonts w:ascii="Cambria Math" w:hAnsi="Cambria Math"/>
                  <w:lang w:eastAsia="ja-JP"/>
                </w:rPr>
                <m:t>n,m</m:t>
              </w:ins>
            </m:r>
            <m:r>
              <w:ins w:id="24" w:author="Qualcomm - Pierpaolo" w:date="2025-08-11T16:00:00Z" w16du:dateUtc="2025-08-11T14:00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ins>
            </m:r>
            <m:r>
              <w:ins w:id="25" w:author="Qualcomm - Pierpaolo" w:date="2025-08-11T16:00:00Z" w16du:dateUtc="2025-08-11T14:00:00Z">
                <w:rPr>
                  <w:rFonts w:ascii="Cambria Math" w:hAnsi="Cambria Math"/>
                  <w:lang w:eastAsia="ja-JP"/>
                </w:rPr>
                <m:t>scaled</m:t>
              </w:ins>
            </m:r>
          </m:sub>
        </m:sSub>
      </m:oMath>
      <w:ins w:id="26" w:author="Qualcomm - Pierpaolo" w:date="2025-08-11T15:59:00Z" w16du:dateUtc="2025-08-11T13:59:00Z">
        <w:r w:rsidR="008F3785">
          <w:t>)</w:t>
        </w:r>
      </w:ins>
      <w:ins w:id="27" w:author="Qualcomm - Pierpaolo" w:date="2025-08-11T16:00:00Z" w16du:dateUtc="2025-08-11T14:00:00Z">
        <w:r w:rsidR="002C41E0">
          <w:t xml:space="preserve"> </w:t>
        </w:r>
      </w:ins>
      <w:r w:rsidRPr="00AF33D6">
        <w:t>angles can be obtained according to the following equation:</w:t>
      </w:r>
    </w:p>
    <w:p w14:paraId="04A1BCA7" w14:textId="780F06CF" w:rsidR="00927DB3" w:rsidRPr="001E7D7D" w:rsidRDefault="00927DB3" w:rsidP="00881030">
      <w:pPr>
        <w:autoSpaceDE w:val="0"/>
        <w:autoSpaceDN w:val="0"/>
        <w:adjustRightInd w:val="0"/>
        <w:snapToGrid w:val="0"/>
        <w:spacing w:after="120"/>
        <w:jc w:val="both"/>
        <w:rPr>
          <w:ins w:id="28" w:author="Qualcomm - Pierpaolo" w:date="2025-08-11T15:52:00Z" w16du:dateUtc="2025-08-11T13:52:00Z"/>
          <w:lang w:eastAsia="ko-KR"/>
        </w:rPr>
      </w:pPr>
    </w:p>
    <w:p w14:paraId="709727D5" w14:textId="7F04C586" w:rsidR="001E7D7D" w:rsidRPr="008F3785" w:rsidDel="008F3785" w:rsidRDefault="00AF33D6" w:rsidP="008F3785">
      <w:pPr>
        <w:keepLines/>
        <w:tabs>
          <w:tab w:val="center" w:pos="4820"/>
          <w:tab w:val="right" w:pos="9072"/>
        </w:tabs>
        <w:rPr>
          <w:del w:id="29" w:author="Qualcomm - Pierpaolo" w:date="2025-08-11T15:56:00Z" w16du:dateUtc="2025-08-11T13:56:00Z"/>
          <w:lang w:val="en-US" w:eastAsia="ko-KR"/>
        </w:rPr>
      </w:pPr>
      <w:r w:rsidRPr="00AF33D6">
        <w:rPr>
          <w:lang w:val="en-US" w:eastAsia="ko-KR"/>
        </w:rPr>
        <w:tab/>
      </w:r>
      <m:oMath>
        <m:sSub>
          <m:sSubPr>
            <m:ctrlPr>
              <w:rPr>
                <w:rFonts w:ascii="Cambria Math" w:hAnsi="Cambria Math"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ϕ</m:t>
            </m:r>
          </m:e>
          <m:sub>
            <m:r>
              <w:rPr>
                <w:rFonts w:ascii="Cambria Math" w:hAnsi="Cambria Math"/>
                <w:lang w:eastAsia="ja-JP"/>
              </w:rPr>
              <m:t>n,m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scaled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>
          <m:sSubPr>
            <m:ctrlPr>
              <w:ins w:id="30" w:author="Qualcomm - Pierpaolo" w:date="2025-08-11T15:58:00Z" w16du:dateUtc="2025-08-11T13:58:00Z">
                <w:rPr>
                  <w:rFonts w:ascii="Cambria Math" w:eastAsia="SimSun" w:hAnsi="Cambria Math"/>
                  <w:lang w:val="en-US" w:eastAsia="ko-KR"/>
                </w:rPr>
              </w:ins>
            </m:ctrlPr>
          </m:sSubPr>
          <m:e>
            <m:r>
              <w:ins w:id="31" w:author="Qualcomm - Pierpaolo" w:date="2025-08-11T15:58:00Z" w16du:dateUtc="2025-08-11T13:58:00Z">
                <w:rPr>
                  <w:rFonts w:ascii="Cambria Math" w:eastAsia="SimSun" w:hAnsi="Cambria Math"/>
                  <w:lang w:val="en-US" w:eastAsia="ko-KR"/>
                </w:rPr>
                <m:t>ϕ</m:t>
              </w:ins>
            </m:r>
          </m:e>
          <m:sub>
            <m:r>
              <w:ins w:id="32" w:author="Qualcomm - Pierpaolo" w:date="2025-08-11T15:58:00Z" w16du:dateUtc="2025-08-11T13:58:00Z">
                <w:rPr>
                  <w:rFonts w:ascii="Cambria Math" w:eastAsia="SimSun" w:hAnsi="Cambria Math"/>
                  <w:lang w:val="en-US" w:eastAsia="ko-KR"/>
                </w:rPr>
                <m:t>n</m:t>
              </w:ins>
            </m:r>
            <m:r>
              <w:ins w:id="33" w:author="Qualcomm - Pierpaolo" w:date="2025-08-11T15:58:00Z" w16du:dateUtc="2025-08-11T13:58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</m:t>
              </w:ins>
            </m:r>
            <m:r>
              <w:ins w:id="34" w:author="Qualcomm - Pierpaolo" w:date="2025-08-11T16:00:00Z" w16du:dateUtc="2025-08-11T14:00:00Z">
                <w:rPr>
                  <w:rFonts w:ascii="Cambria Math" w:eastAsia="SimSun" w:hAnsi="Cambria Math"/>
                  <w:lang w:val="en-US" w:eastAsia="ko-KR"/>
                </w:rPr>
                <m:t>scaled</m:t>
              </w:ins>
            </m:r>
          </m:sub>
        </m:sSub>
        <m:sSub>
          <m:sSubPr>
            <m:ctrlPr>
              <w:del w:id="35" w:author="Qualcomm - Pierpaolo" w:date="2025-08-11T15:58:00Z" w16du:dateUtc="2025-08-11T13:58:00Z">
                <w:rPr>
                  <w:rFonts w:ascii="Cambria Math" w:hAnsi="Cambria Math"/>
                  <w:iCs/>
                  <w:lang w:eastAsia="ja-JP"/>
                </w:rPr>
              </w:del>
            </m:ctrlPr>
          </m:sSubPr>
          <m:e>
            <m:r>
              <w:del w:id="36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ϕ</m:t>
              </w:del>
            </m:r>
          </m:e>
          <m:sub>
            <m:r>
              <w:del w:id="37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n</m:t>
              </w:del>
            </m:r>
            <m:r>
              <w:del w:id="38" w:author="Qualcomm - Pierpaolo" w:date="2025-08-11T15:58:00Z" w16du:dateUtc="2025-08-11T13:58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del>
            </m:r>
            <m:r>
              <w:del w:id="39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intermediate</m:t>
              </w:del>
            </m:r>
          </m:sub>
        </m:sSub>
        <m:r>
          <w:del w:id="40" w:author="Qualcomm - Pierpaolo" w:date="2025-08-11T15:58:00Z" w16du:dateUtc="2025-08-11T13:58:00Z">
            <m:rPr>
              <m:sty m:val="p"/>
            </m:rPr>
            <w:rPr>
              <w:rFonts w:ascii="Cambria Math" w:hAnsi="Cambria Math"/>
              <w:lang w:eastAsia="ja-JP"/>
            </w:rPr>
            <m:t>-</m:t>
          </w:del>
        </m:r>
        <m:sSub>
          <m:sSubPr>
            <m:ctrlPr>
              <w:del w:id="41" w:author="Qualcomm - Pierpaolo" w:date="2025-08-11T15:58:00Z" w16du:dateUtc="2025-08-11T13:58:00Z">
                <w:rPr>
                  <w:rFonts w:ascii="Cambria Math" w:hAnsi="Cambria Math"/>
                  <w:iCs/>
                  <w:lang w:eastAsia="ja-JP"/>
                </w:rPr>
              </w:del>
            </m:ctrlPr>
          </m:sSubPr>
          <m:e>
            <m:r>
              <w:del w:id="42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μ</m:t>
              </w:del>
            </m:r>
          </m:e>
          <m:sub>
            <m:r>
              <w:del w:id="43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ϕ</m:t>
              </w:del>
            </m:r>
            <m:r>
              <w:del w:id="44" w:author="Qualcomm - Pierpaolo" w:date="2025-08-11T15:58:00Z" w16du:dateUtc="2025-08-11T13:58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del>
            </m:r>
            <m:r>
              <w:del w:id="45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intermediate</m:t>
              </w:del>
            </m:r>
          </m:sub>
        </m:sSub>
        <m:r>
          <w:del w:id="46" w:author="Qualcomm - Pierpaolo" w:date="2025-08-11T15:58:00Z" w16du:dateUtc="2025-08-11T13:58:00Z">
            <m:rPr>
              <m:sty m:val="p"/>
            </m:rPr>
            <w:rPr>
              <w:rFonts w:ascii="Cambria Math" w:hAnsi="Cambria Math"/>
              <w:lang w:eastAsia="ja-JP"/>
            </w:rPr>
            <m:t>+</m:t>
          </w:del>
        </m:r>
        <m:sSub>
          <m:sSubPr>
            <m:ctrlPr>
              <w:del w:id="47" w:author="Qualcomm - Pierpaolo" w:date="2025-08-11T15:58:00Z" w16du:dateUtc="2025-08-11T13:58:00Z">
                <w:rPr>
                  <w:rFonts w:ascii="Cambria Math" w:hAnsi="Cambria Math"/>
                  <w:iCs/>
                  <w:lang w:eastAsia="ja-JP"/>
                </w:rPr>
              </w:del>
            </m:ctrlPr>
          </m:sSubPr>
          <m:e>
            <m:r>
              <w:del w:id="48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μ</m:t>
              </w:del>
            </m:r>
          </m:e>
          <m:sub>
            <m:r>
              <w:del w:id="49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ϕ</m:t>
              </w:del>
            </m:r>
            <m:r>
              <w:del w:id="50" w:author="Qualcomm - Pierpaolo" w:date="2025-08-11T15:58:00Z" w16du:dateUtc="2025-08-11T13:58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del>
            </m:r>
            <m:r>
              <w:del w:id="51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desired</m:t>
              </w:del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</m:t>
            </m:r>
          </m:e>
          <m:sub>
            <m:r>
              <w:rPr>
                <w:rFonts w:ascii="Cambria Math" w:hAnsi="Cambria Math"/>
                <w:lang w:eastAsia="ja-JP"/>
              </w:rPr>
              <m:t>{ASA, ASD,ZSA,ZSD}</m:t>
            </m:r>
          </m:sub>
        </m:sSub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m</m:t>
            </m:r>
          </m:sub>
        </m:sSub>
      </m:oMath>
      <w:r w:rsidRPr="00AF33D6">
        <w:rPr>
          <w:lang w:val="en-US" w:eastAsia="ko-KR"/>
        </w:rPr>
        <w:tab/>
        <w:t>(7.7-5)</w:t>
      </w:r>
    </w:p>
    <w:p w14:paraId="3F3446CA" w14:textId="77777777" w:rsidR="00AF33D6" w:rsidRP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-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μ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+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μ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desired</m:t>
            </m:r>
          </m:sub>
        </m:sSub>
      </m:oMath>
      <w:r w:rsidRPr="00AF33D6">
        <w:rPr>
          <w:rFonts w:eastAsia="SimSun"/>
          <w:lang w:val="en-US" w:eastAsia="ko-KR"/>
        </w:rPr>
        <w:tab/>
        <w:t>(7.7-5a)</w:t>
      </w:r>
    </w:p>
    <w:p w14:paraId="538C9217" w14:textId="77777777" w:rsidR="00AF33D6" w:rsidRP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r>
          <w:rPr>
            <w:rFonts w:ascii="Cambria Math" w:eastAsia="SimSun" w:hAnsi="Cambria Math"/>
            <w:lang w:val="en-US" w:eastAsia="ko-KR"/>
          </w:rPr>
          <m:t>s</m:t>
        </m:r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∙WrapTo180</m:t>
        </m:r>
        <m:d>
          <m:dPr>
            <m:ctrlPr>
              <w:rPr>
                <w:rFonts w:ascii="Cambria Math" w:eastAsia="SimSun" w:hAnsi="Cambria Math"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</m:e>
        </m:d>
      </m:oMath>
      <w:r w:rsidRPr="00AF33D6">
        <w:rPr>
          <w:rFonts w:eastAsia="SimSun"/>
          <w:lang w:val="en-US" w:eastAsia="ko-KR"/>
        </w:rPr>
        <w:tab/>
        <w:t>(7.7-5b)</w:t>
      </w:r>
    </w:p>
    <w:p w14:paraId="52CD6CF9" w14:textId="77777777" w:rsidR="00AF33D6" w:rsidRDefault="00AF33D6" w:rsidP="00AF33D6">
      <w:pPr>
        <w:keepLines/>
        <w:tabs>
          <w:tab w:val="center" w:pos="4536"/>
          <w:tab w:val="right" w:pos="9072"/>
        </w:tabs>
        <w:rPr>
          <w:ins w:id="52" w:author="Qualcomm - Pierpaolo" w:date="2025-08-11T15:59:00Z" w16du:dateUtc="2025-08-11T13:59:00Z"/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r>
          <w:rPr>
            <w:rFonts w:ascii="Cambria Math" w:eastAsia="SimSun" w:hAnsi="Cambria Math"/>
            <w:lang w:val="en-US" w:eastAsia="ko-KR"/>
          </w:rPr>
          <m:t>s</m:t>
        </m:r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∙WrapTo180</m:t>
        </m:r>
        <m:d>
          <m:dPr>
            <m:ctrlPr>
              <w:rPr>
                <w:rFonts w:ascii="Cambria Math" w:eastAsia="SimSun" w:hAnsi="Cambria Math"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LOS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</m:e>
        </m:d>
      </m:oMath>
      <w:r w:rsidRPr="00AF33D6">
        <w:rPr>
          <w:rFonts w:eastAsia="SimSun"/>
          <w:lang w:val="en-US" w:eastAsia="ko-KR"/>
        </w:rPr>
        <w:tab/>
        <w:t>(7.7-5c)</w:t>
      </w:r>
    </w:p>
    <w:p w14:paraId="2894C2F6" w14:textId="20273AF5" w:rsidR="008F3785" w:rsidRPr="00AF33D6" w:rsidRDefault="008F3785" w:rsidP="008F3785">
      <w:pPr>
        <w:keepLines/>
        <w:tabs>
          <w:tab w:val="center" w:pos="4536"/>
          <w:tab w:val="right" w:pos="9072"/>
        </w:tabs>
        <w:rPr>
          <w:ins w:id="53" w:author="Qualcomm - Pierpaolo" w:date="2025-08-11T15:59:00Z" w16du:dateUtc="2025-08-11T13:59:00Z"/>
          <w:rFonts w:eastAsia="SimSun"/>
          <w:lang w:val="en-US" w:eastAsia="ko-KR"/>
        </w:rPr>
      </w:pPr>
      <w:ins w:id="54" w:author="Qualcomm - Pierpaolo" w:date="2025-08-11T15:59:00Z" w16du:dateUtc="2025-08-11T13:59:00Z">
        <w:r w:rsidRPr="00AF33D6">
          <w:rPr>
            <w:rFonts w:eastAsia="SimSun"/>
            <w:lang w:val="en-US" w:eastAsia="ko-KR"/>
          </w:rPr>
          <w:tab/>
        </w:r>
      </w:ins>
      <m:oMath>
        <m:sSub>
          <m:sSubPr>
            <m:ctrlPr>
              <w:ins w:id="55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</w:ins>
            </m:ctrlPr>
          </m:sSubPr>
          <m:e>
            <m:r>
              <w:ins w:id="56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  <m:t>ϕ</m:t>
              </w:ins>
            </m:r>
          </m:e>
          <m:sub>
            <m:r>
              <w:ins w:id="57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  <m:t>n</m:t>
              </w:ins>
            </m:r>
            <m:r>
              <w:ins w:id="58" w:author="Qualcomm - Pierpaolo" w:date="2025-08-11T15:59:00Z" w16du:dateUtc="2025-08-11T13:59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</m:t>
              </w:ins>
            </m:r>
            <m:r>
              <w:ins w:id="59" w:author="Qualcomm - Pierpaolo" w:date="2025-08-11T16:00:00Z" w16du:dateUtc="2025-08-11T14:00:00Z">
                <w:rPr>
                  <w:rFonts w:ascii="Cambria Math" w:eastAsia="SimSun" w:hAnsi="Cambria Math"/>
                  <w:lang w:val="en-US" w:eastAsia="ko-KR"/>
                </w:rPr>
                <m:t>scaled</m:t>
              </w:ins>
            </m:r>
          </m:sub>
        </m:sSub>
        <m:r>
          <w:ins w:id="60" w:author="Qualcomm - Pierpaolo" w:date="2025-08-11T15:59:00Z" w16du:dateUtc="2025-08-11T13:59:00Z">
            <m:rPr>
              <m:sty m:val="p"/>
            </m:rPr>
            <w:rPr>
              <w:rFonts w:ascii="Cambria Math" w:eastAsia="SimSun" w:hAnsi="Cambria Math"/>
              <w:lang w:val="en-US" w:eastAsia="ko-KR"/>
            </w:rPr>
            <m:t>=</m:t>
          </w:ins>
        </m:r>
        <m:sSub>
          <m:sSubPr>
            <m:ctrlPr>
              <w:ins w:id="61" w:author="Qualcomm - Pierpaolo" w:date="2025-08-11T15:59:00Z" w16du:dateUtc="2025-08-11T13:59:00Z">
                <w:rPr>
                  <w:rFonts w:ascii="Cambria Math" w:hAnsi="Cambria Math"/>
                  <w:iCs/>
                  <w:lang w:eastAsia="ja-JP"/>
                </w:rPr>
              </w:ins>
            </m:ctrlPr>
          </m:sSubPr>
          <m:e>
            <m:r>
              <w:ins w:id="62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ϕ</m:t>
              </w:ins>
            </m:r>
          </m:e>
          <m:sub>
            <m:r>
              <w:ins w:id="63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n</m:t>
              </w:ins>
            </m:r>
            <m:r>
              <w:ins w:id="64" w:author="Qualcomm - Pierpaolo" w:date="2025-08-11T15:59:00Z" w16du:dateUtc="2025-08-11T13:5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ins>
            </m:r>
            <m:r>
              <w:ins w:id="65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intermediate</m:t>
              </w:ins>
            </m:r>
          </m:sub>
        </m:sSub>
        <m:r>
          <w:ins w:id="66" w:author="Qualcomm - Pierpaolo" w:date="2025-08-11T15:59:00Z" w16du:dateUtc="2025-08-11T13:59:00Z">
            <m:rPr>
              <m:sty m:val="p"/>
            </m:rPr>
            <w:rPr>
              <w:rFonts w:ascii="Cambria Math" w:hAnsi="Cambria Math"/>
              <w:lang w:eastAsia="ja-JP"/>
            </w:rPr>
            <m:t>-</m:t>
          </w:ins>
        </m:r>
        <m:sSub>
          <m:sSubPr>
            <m:ctrlPr>
              <w:ins w:id="67" w:author="Qualcomm - Pierpaolo" w:date="2025-08-11T15:59:00Z" w16du:dateUtc="2025-08-11T13:59:00Z">
                <w:rPr>
                  <w:rFonts w:ascii="Cambria Math" w:hAnsi="Cambria Math"/>
                  <w:iCs/>
                  <w:lang w:eastAsia="ja-JP"/>
                </w:rPr>
              </w:ins>
            </m:ctrlPr>
          </m:sSubPr>
          <m:e>
            <m:r>
              <w:ins w:id="68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μ</m:t>
              </w:ins>
            </m:r>
          </m:e>
          <m:sub>
            <m:r>
              <w:ins w:id="69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ϕ</m:t>
              </w:ins>
            </m:r>
            <m:r>
              <w:ins w:id="70" w:author="Qualcomm - Pierpaolo" w:date="2025-08-11T15:59:00Z" w16du:dateUtc="2025-08-11T13:5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ins>
            </m:r>
            <m:r>
              <w:ins w:id="71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intermediate</m:t>
              </w:ins>
            </m:r>
          </m:sub>
        </m:sSub>
        <m:r>
          <w:ins w:id="72" w:author="Qualcomm - Pierpaolo" w:date="2025-08-11T15:59:00Z" w16du:dateUtc="2025-08-11T13:59:00Z">
            <m:rPr>
              <m:sty m:val="p"/>
            </m:rPr>
            <w:rPr>
              <w:rFonts w:ascii="Cambria Math" w:hAnsi="Cambria Math"/>
              <w:lang w:eastAsia="ja-JP"/>
            </w:rPr>
            <m:t>+</m:t>
          </w:ins>
        </m:r>
        <m:sSub>
          <m:sSubPr>
            <m:ctrlPr>
              <w:ins w:id="73" w:author="Qualcomm - Pierpaolo" w:date="2025-08-11T15:59:00Z" w16du:dateUtc="2025-08-11T13:59:00Z">
                <w:rPr>
                  <w:rFonts w:ascii="Cambria Math" w:hAnsi="Cambria Math"/>
                  <w:iCs/>
                  <w:lang w:eastAsia="ja-JP"/>
                </w:rPr>
              </w:ins>
            </m:ctrlPr>
          </m:sSubPr>
          <m:e>
            <m:r>
              <w:ins w:id="74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μ</m:t>
              </w:ins>
            </m:r>
          </m:e>
          <m:sub>
            <m:r>
              <w:ins w:id="75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ϕ</m:t>
              </w:ins>
            </m:r>
            <m:r>
              <w:ins w:id="76" w:author="Qualcomm - Pierpaolo" w:date="2025-08-11T15:59:00Z" w16du:dateUtc="2025-08-11T13:5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ins>
            </m:r>
            <m:r>
              <w:ins w:id="77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desired</m:t>
              </w:ins>
            </m:r>
          </m:sub>
        </m:sSub>
      </m:oMath>
      <w:ins w:id="78" w:author="Qualcomm - Pierpaolo" w:date="2025-08-11T15:59:00Z" w16du:dateUtc="2025-08-11T13:59:00Z">
        <w:r w:rsidRPr="00AF33D6">
          <w:rPr>
            <w:rFonts w:eastAsia="SimSun"/>
            <w:lang w:val="en-US" w:eastAsia="ko-KR"/>
          </w:rPr>
          <w:tab/>
          <w:t>(7.7-5)</w:t>
        </w:r>
      </w:ins>
    </w:p>
    <w:p w14:paraId="52B9BE3A" w14:textId="77777777" w:rsidR="008F3785" w:rsidRPr="00AF33D6" w:rsidRDefault="008F3785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</w:p>
    <w:p w14:paraId="2DDA6686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lang w:val="en-US" w:eastAsia="ko-KR"/>
        </w:rPr>
      </w:pPr>
      <w:r w:rsidRPr="00AF33D6">
        <w:rPr>
          <w:lang w:val="en-US" w:eastAsia="ko-KR"/>
        </w:rPr>
        <w:t>in which</w:t>
      </w:r>
      <w:r w:rsidRPr="00AF33D6">
        <w:rPr>
          <w:rFonts w:hint="eastAsia"/>
          <w:lang w:val="en-US" w:eastAsia="ko-KR"/>
        </w:rPr>
        <w:t>:</w:t>
      </w:r>
    </w:p>
    <w:p w14:paraId="2E9BE2E5" w14:textId="77777777" w:rsidR="00AF33D6" w:rsidRPr="00AF33D6" w:rsidRDefault="00AF33D6" w:rsidP="00AF33D6">
      <w:pPr>
        <w:ind w:left="568" w:hanging="284"/>
        <w:rPr>
          <w:rFonts w:eastAsia="SimSun"/>
        </w:rPr>
      </w:pPr>
      <w:bookmarkStart w:id="79" w:name="_Hlk201596484"/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μ</m:t>
            </m:r>
          </m:e>
          <m:sub>
            <m:r>
              <w:rPr>
                <w:rFonts w:ascii="Cambria Math" w:eastAsia="SimSun" w:hAnsi="Cambria Math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t xml:space="preserve"> is the cluster mean angle calculated using Annex A.4 with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t xml:space="preserve">  and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t xml:space="preserve"> as the input cluster angles,</w:t>
      </w:r>
    </w:p>
    <w:p w14:paraId="2D5C3838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μ</m:t>
            </m:r>
          </m:e>
          <m:sub>
            <m:r>
              <w:rPr>
                <w:rFonts w:ascii="Cambria Math" w:eastAsia="SimSun" w:hAnsi="Cambria Math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intermediate</m:t>
            </m:r>
          </m:sub>
        </m:sSub>
      </m:oMath>
      <w:r w:rsidRPr="00AF33D6">
        <w:rPr>
          <w:rFonts w:eastAsia="SimSun"/>
        </w:rPr>
        <w:t xml:space="preserve"> is the intermediate cluster mean angle calculated using Annex A.4 with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intermediate</m:t>
            </m:r>
          </m:sub>
        </m:sSub>
      </m:oMath>
      <w:r w:rsidRPr="00AF33D6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intermediate</m:t>
            </m:r>
          </m:sub>
        </m:sSub>
      </m:oMath>
      <w:r w:rsidRPr="00AF33D6">
        <w:rPr>
          <w:rFonts w:eastAsia="SimSun"/>
        </w:rPr>
        <w:t xml:space="preserve"> as input cluster angles,</w:t>
      </w:r>
    </w:p>
    <w:p w14:paraId="45E58BB1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w:r w:rsidRPr="00AF33D6">
        <w:rPr>
          <w:rFonts w:eastAsia="SimSun"/>
        </w:rPr>
        <w:t>s is a scale factor chosen to change the distribution of the angles based on calculation in Annex A.5. Table 7.7.5.1-1 shows required scale factor for typical desired angular spread values for AOD, AOD, ZOA, and ZOD,</w:t>
      </w:r>
    </w:p>
    <w:p w14:paraId="6C222CA7" w14:textId="426DE23E" w:rsidR="0031358A" w:rsidRPr="00AF33D6" w:rsidDel="0031358A" w:rsidRDefault="00AF33D6" w:rsidP="00DF6550">
      <w:pPr>
        <w:ind w:left="568" w:hanging="284"/>
        <w:rPr>
          <w:del w:id="80" w:author="Qualcomm - Pierpaolo" w:date="2025-08-11T16:00:00Z" w16du:dateUtc="2025-08-11T14:00:00Z"/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,model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9E69CB">
        <w:rPr>
          <w:rFonts w:eastAsia="SimSun"/>
        </w:rPr>
        <w:pict w14:anchorId="7D69A0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2.65pt" equationxml="&lt;">
            <v:imagedata r:id="rId15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tabulated CDL cluster angle,</w:t>
      </w:r>
    </w:p>
    <w:p w14:paraId="60874215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r>
          <w:rPr>
            <w:rFonts w:ascii="Cambria Math" w:eastAsia="SimSun" w:hAnsi="Cambria Math"/>
          </w:rPr>
          <m:t>A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S</m:t>
            </m:r>
          </m:e>
          <m:sub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9E69CB">
        <w:rPr>
          <w:rFonts w:eastAsia="SimSun"/>
        </w:rPr>
        <w:pict w14:anchorId="582F87EB">
          <v:shape id="_x0000_i1026" type="#_x0000_t75" style="width:21.9pt;height:14.4pt" equationxml="&lt;">
            <v:imagedata r:id="rId16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rms cluster angular spread of the tabulated CDL including the offset ray angles, calculated using the angular spread definition in Annex A.3,</w:t>
      </w:r>
    </w:p>
    <w:p w14:paraId="3FFF0622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μ</m:t>
            </m:r>
          </m:e>
          <m:sub>
            <m:r>
              <w:rPr>
                <w:rFonts w:ascii="Cambria Math" w:eastAsia="SimSun" w:hAnsi="Cambria Math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desired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9E69CB">
        <w:rPr>
          <w:rFonts w:eastAsia="SimSun"/>
        </w:rPr>
        <w:pict w14:anchorId="327E1C10">
          <v:shape id="_x0000_i1027" type="#_x0000_t75" style="width:14.4pt;height:14.4pt" equationxml="&lt;">
            <v:imagedata r:id="rId17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desired cluster mean angle,</w:t>
      </w:r>
    </w:p>
    <w:p w14:paraId="359B0C69" w14:textId="77777777" w:rsidR="00AF33D6" w:rsidRDefault="00AF33D6" w:rsidP="00AF33D6">
      <w:pPr>
        <w:ind w:left="568" w:hanging="284"/>
        <w:rPr>
          <w:ins w:id="81" w:author="Qualcomm - Pierpaolo" w:date="2025-08-11T16:06:00Z" w16du:dateUtc="2025-08-11T14:06:00Z"/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r>
          <w:rPr>
            <w:rFonts w:ascii="Cambria Math" w:eastAsia="SimSun" w:hAnsi="Cambria Math"/>
          </w:rPr>
          <m:t>A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S</m:t>
            </m:r>
          </m:e>
          <m:sub>
            <m:r>
              <w:rPr>
                <w:rFonts w:ascii="Cambria Math" w:eastAsia="SimSun" w:hAnsi="Cambria Math"/>
              </w:rPr>
              <m:t>desired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9E69CB">
        <w:rPr>
          <w:rFonts w:eastAsia="SimSun"/>
        </w:rPr>
        <w:pict w14:anchorId="2B07558D">
          <v:shape id="_x0000_i1028" type="#_x0000_t75" style="width:12.65pt;height:14.4pt" equationxml="&lt;">
            <v:imagedata r:id="rId18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desired rms cluster angular spread,</w:t>
      </w:r>
    </w:p>
    <w:p w14:paraId="75B49E0E" w14:textId="23A14DC0" w:rsidR="00DF6550" w:rsidRPr="00AF33D6" w:rsidRDefault="00DF6550" w:rsidP="00AF33D6">
      <w:pPr>
        <w:ind w:left="568" w:hanging="284"/>
        <w:rPr>
          <w:rFonts w:eastAsia="SimSun"/>
        </w:rPr>
      </w:pPr>
      <w:ins w:id="82" w:author="Qualcomm - Pierpaolo" w:date="2025-08-11T16:06:00Z" w16du:dateUtc="2025-08-11T14:06:00Z">
        <w:r w:rsidRPr="00AF33D6">
          <w:rPr>
            <w:rFonts w:eastAsia="SimSun"/>
            <w:lang w:val="en-US" w:eastAsia="ja-JP"/>
          </w:rPr>
          <w:t>-</w:t>
        </w:r>
        <w:r w:rsidRPr="00AF33D6">
          <w:rPr>
            <w:rFonts w:eastAsia="SimSun"/>
            <w:lang w:val="en-US" w:eastAsia="ja-JP"/>
          </w:rPr>
          <w:tab/>
        </w:r>
      </w:ins>
      <m:oMath>
        <m:sSub>
          <m:sSubPr>
            <m:ctrlPr>
              <w:ins w:id="83" w:author="Qualcomm - Pierpaolo" w:date="2025-08-11T16:06:00Z" w16du:dateUtc="2025-08-11T14:06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84" w:author="Qualcomm - Pierpaolo" w:date="2025-08-11T16:06:00Z" w16du:dateUtc="2025-08-11T14:06:00Z">
                <w:rPr>
                  <w:rFonts w:ascii="Cambria Math" w:eastAsia="SimSun" w:hAnsi="Cambria Math"/>
                </w:rPr>
                <m:t>ϕ</m:t>
              </w:ins>
            </m:r>
          </m:e>
          <m:sub>
            <m:r>
              <w:ins w:id="85" w:author="Qualcomm - Pierpaolo" w:date="2025-08-11T16:06:00Z" w16du:dateUtc="2025-08-11T14:06:00Z">
                <w:rPr>
                  <w:rFonts w:ascii="Cambria Math" w:eastAsia="SimSun" w:hAnsi="Cambria Math"/>
                </w:rPr>
                <m:t>n</m:t>
              </w:ins>
            </m:r>
            <m:r>
              <w:ins w:id="86" w:author="Qualcomm - Pierpaolo" w:date="2025-08-11T16:06:00Z" w16du:dateUtc="2025-08-11T14:06:00Z">
                <m:rPr>
                  <m:sty m:val="p"/>
                </m:rPr>
                <w:rPr>
                  <w:rFonts w:ascii="Cambria Math" w:eastAsia="SimSun" w:hAnsi="Cambria Math"/>
                </w:rPr>
                <m:t>,scaled</m:t>
              </w:ins>
            </m:r>
          </m:sub>
        </m:sSub>
      </m:oMath>
      <w:ins w:id="87" w:author="Qualcomm - Pierpaolo" w:date="2025-08-11T16:06:00Z" w16du:dateUtc="2025-08-11T14:06:00Z">
        <w:r w:rsidRPr="00AF33D6">
          <w:rPr>
            <w:rFonts w:eastAsia="SimSun"/>
          </w:rPr>
          <w:fldChar w:fldCharType="begin"/>
        </w:r>
        <w:r w:rsidRPr="00AF33D6">
          <w:rPr>
            <w:rFonts w:eastAsia="SimSun"/>
          </w:rPr>
          <w:instrText xml:space="preserve"> QUOTE </w:instrText>
        </w:r>
        <w:r w:rsidR="009E69CB">
          <w:rPr>
            <w:rFonts w:eastAsia="SimSun"/>
          </w:rPr>
          <w:pict w14:anchorId="486C7BC4">
            <v:shape id="_x0000_i1029" type="#_x0000_t75" style="width:21.9pt;height:12.65pt" equationxml="&lt;">
              <v:imagedata r:id="rId15" o:title="" chromakey="white"/>
            </v:shape>
          </w:pict>
        </w:r>
        <w:r w:rsidRPr="00AF33D6">
          <w:rPr>
            <w:rFonts w:eastAsia="SimSun"/>
          </w:rPr>
          <w:instrText xml:space="preserve"> </w:instrText>
        </w:r>
        <w:r w:rsidRPr="00AF33D6">
          <w:rPr>
            <w:rFonts w:eastAsia="SimSun"/>
          </w:rPr>
          <w:fldChar w:fldCharType="end"/>
        </w:r>
        <w:r w:rsidRPr="00AF33D6">
          <w:rPr>
            <w:rFonts w:eastAsia="SimSun"/>
          </w:rPr>
          <w:tab/>
          <w:t xml:space="preserve">is the </w:t>
        </w:r>
        <w:r>
          <w:rPr>
            <w:rFonts w:eastAsia="SimSun"/>
          </w:rPr>
          <w:t xml:space="preserve">scaled </w:t>
        </w:r>
        <w:r w:rsidRPr="00AF33D6">
          <w:rPr>
            <w:rFonts w:eastAsia="SimSun"/>
          </w:rPr>
          <w:t>CDL cluster angle</w:t>
        </w:r>
        <w:r>
          <w:rPr>
            <w:rFonts w:eastAsia="SimSun"/>
          </w:rPr>
          <w:t xml:space="preserve"> of the </w:t>
        </w:r>
        <w:r w:rsidRPr="00AF33D6">
          <w:rPr>
            <w:rFonts w:eastAsia="SimSun"/>
            <w:i/>
            <w:iCs/>
          </w:rPr>
          <w:t>n</w:t>
        </w:r>
        <w:r w:rsidRPr="00AF33D6">
          <w:rPr>
            <w:rFonts w:eastAsia="SimSun"/>
          </w:rPr>
          <w:t>th cluster,</w:t>
        </w:r>
      </w:ins>
    </w:p>
    <w:p w14:paraId="1837EB9E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n,m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scaled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9E69CB">
        <w:rPr>
          <w:rFonts w:eastAsia="SimSun"/>
        </w:rPr>
        <w:pict w14:anchorId="5369BD7D">
          <v:shape id="_x0000_i1030" type="#_x0000_t75" style="width:14.4pt;height:14.4pt" equationxml="&lt;">
            <v:imagedata r:id="rId19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 xml:space="preserve"> is the resulting scaled ray angle that corresponds to </w:t>
      </w:r>
      <w:r w:rsidRPr="00AF33D6">
        <w:rPr>
          <w:rFonts w:eastAsia="SimSun"/>
          <w:i/>
          <w:iCs/>
        </w:rPr>
        <w:t>m</w:t>
      </w:r>
      <w:r w:rsidRPr="00AF33D6">
        <w:rPr>
          <w:rFonts w:eastAsia="SimSun"/>
        </w:rPr>
        <w:t xml:space="preserve">th subpath angle of </w:t>
      </w:r>
      <w:r w:rsidRPr="00AF33D6">
        <w:rPr>
          <w:rFonts w:eastAsia="SimSun"/>
          <w:i/>
          <w:iCs/>
        </w:rPr>
        <w:t>n</w:t>
      </w:r>
      <w:r w:rsidRPr="00AF33D6">
        <w:rPr>
          <w:rFonts w:eastAsia="SimSun"/>
        </w:rPr>
        <w:t>th cluster,</w:t>
      </w:r>
    </w:p>
    <w:p w14:paraId="3456CD36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c</m:t>
            </m:r>
          </m:e>
          <m:sub>
            <m:d>
              <m:dPr>
                <m:begChr m:val="{"/>
                <m:endChr m:val="}"/>
                <m:ctrlPr>
                  <w:rPr>
                    <w:rFonts w:ascii="Cambria Math" w:eastAsia="SimSun" w:hAnsi="Cambria Math"/>
                  </w:rPr>
                </m:ctrlPr>
              </m:dPr>
              <m:e>
                <m:r>
                  <w:rPr>
                    <w:rFonts w:ascii="Cambria Math" w:eastAsia="SimSun" w:hAnsi="Cambria Math"/>
                  </w:rPr>
                  <m:t>ASA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 xml:space="preserve">, </m:t>
                </m:r>
                <m:r>
                  <w:rPr>
                    <w:rFonts w:ascii="Cambria Math" w:eastAsia="SimSun" w:hAnsi="Cambria Math"/>
                  </w:rPr>
                  <m:t>ASD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,</m:t>
                </m:r>
                <m:r>
                  <w:rPr>
                    <w:rFonts w:ascii="Cambria Math" w:eastAsia="SimSun" w:hAnsi="Cambria Math"/>
                  </w:rPr>
                  <m:t>ZSA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,</m:t>
                </m:r>
                <m:r>
                  <w:rPr>
                    <w:rFonts w:ascii="Cambria Math" w:eastAsia="SimSun" w:hAnsi="Cambria Math"/>
                  </w:rPr>
                  <m:t>ZSD</m:t>
                </m:r>
              </m:e>
            </m:d>
          </m:sub>
        </m:sSub>
      </m:oMath>
      <w:r w:rsidRPr="00AF33D6">
        <w:rPr>
          <w:rFonts w:eastAsia="SimSun"/>
        </w:rPr>
        <w:t xml:space="preserve"> is the cluster-wise RMS angular spread of either custer ASA, ASD, ZSA, or ZSD from Table 7.7.1-1, 7.7.1-2, 7.7.1-3, 7.7.1-4, and 7.7.1-5,</w:t>
      </w:r>
    </w:p>
    <w:p w14:paraId="010B6F08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m</m:t>
            </m:r>
          </m:sub>
        </m:sSub>
      </m:oMath>
      <w:r w:rsidRPr="00AF33D6">
        <w:rPr>
          <w:rFonts w:eastAsia="SimSun"/>
        </w:rPr>
        <w:t xml:space="preserve"> is the offset angles from Table 7.5-3,</w:t>
      </w:r>
    </w:p>
    <w:p w14:paraId="2EAF344A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r>
          <w:rPr>
            <w:rFonts w:ascii="Cambria Math" w:eastAsia="SimSun" w:hAnsi="Cambria Math"/>
          </w:rPr>
          <m:t>WrapTo</m:t>
        </m:r>
        <m:r>
          <m:rPr>
            <m:sty m:val="p"/>
          </m:rPr>
          <w:rPr>
            <w:rFonts w:ascii="Cambria Math" w:eastAsia="SimSun" w:hAnsi="Cambria Math"/>
          </w:rPr>
          <m:t>180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</w:rPr>
              <m:t>⋅</m:t>
            </m:r>
          </m:e>
        </m:d>
      </m:oMath>
      <w:r w:rsidRPr="00AF33D6">
        <w:rPr>
          <w:rFonts w:eastAsia="SimSun"/>
        </w:rPr>
        <w:t xml:space="preserve"> is a function which wraps an azimuth angle to the half-open interval (-180, 180].</w:t>
      </w:r>
    </w:p>
    <w:p w14:paraId="1275BF12" w14:textId="77777777" w:rsidR="00AF33D6" w:rsidRPr="00AF33D6" w:rsidRDefault="00AF33D6" w:rsidP="00AF33D6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AF33D6">
        <w:rPr>
          <w:rFonts w:ascii="Arial" w:eastAsia="SimSun" w:hAnsi="Arial"/>
          <w:b/>
          <w:lang w:eastAsia="zh-CN"/>
        </w:rPr>
        <w:lastRenderedPageBreak/>
        <w:t>Table 7.7.5.1-1: Scale factor values for each CDL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029"/>
        <w:gridCol w:w="1029"/>
        <w:gridCol w:w="1029"/>
        <w:gridCol w:w="1030"/>
        <w:gridCol w:w="1029"/>
        <w:gridCol w:w="1029"/>
        <w:gridCol w:w="1029"/>
        <w:gridCol w:w="1030"/>
      </w:tblGrid>
      <w:tr w:rsidR="00AF33D6" w:rsidRPr="00AF33D6" w14:paraId="6E86EF9A" w14:textId="77777777" w:rsidTr="00081E06">
        <w:trPr>
          <w:trHeight w:val="847"/>
          <w:jc w:val="center"/>
        </w:trPr>
        <w:tc>
          <w:tcPr>
            <w:tcW w:w="994" w:type="dxa"/>
          </w:tcPr>
          <w:p w14:paraId="4A2FDFC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CDL Type</w:t>
            </w:r>
          </w:p>
        </w:tc>
        <w:tc>
          <w:tcPr>
            <w:tcW w:w="1029" w:type="dxa"/>
          </w:tcPr>
          <w:p w14:paraId="29A7D8E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AOD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29" w:type="dxa"/>
          </w:tcPr>
          <w:p w14:paraId="2737DEC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(AOD)</w:t>
            </w:r>
          </w:p>
        </w:tc>
        <w:tc>
          <w:tcPr>
            <w:tcW w:w="1029" w:type="dxa"/>
          </w:tcPr>
          <w:p w14:paraId="256AEE4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AOA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30" w:type="dxa"/>
          </w:tcPr>
          <w:p w14:paraId="1244268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(AOA)</w:t>
            </w:r>
          </w:p>
        </w:tc>
        <w:tc>
          <w:tcPr>
            <w:tcW w:w="1029" w:type="dxa"/>
          </w:tcPr>
          <w:p w14:paraId="5B8627B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ZOA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29" w:type="dxa"/>
          </w:tcPr>
          <w:p w14:paraId="44AE4CD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(ZOA)</w:t>
            </w:r>
          </w:p>
        </w:tc>
        <w:tc>
          <w:tcPr>
            <w:tcW w:w="1029" w:type="dxa"/>
          </w:tcPr>
          <w:p w14:paraId="6DC6477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ZOD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30" w:type="dxa"/>
          </w:tcPr>
          <w:p w14:paraId="6AAF9F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(ZOD)</w:t>
            </w:r>
          </w:p>
        </w:tc>
      </w:tr>
      <w:tr w:rsidR="00AF33D6" w:rsidRPr="00AF33D6" w14:paraId="5F665916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49A2DBA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CDL-A</w:t>
            </w:r>
          </w:p>
        </w:tc>
        <w:tc>
          <w:tcPr>
            <w:tcW w:w="1029" w:type="dxa"/>
          </w:tcPr>
          <w:p w14:paraId="07D2A26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36AD8E2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0.0680</w:t>
            </w:r>
          </w:p>
        </w:tc>
        <w:tc>
          <w:tcPr>
            <w:tcW w:w="1029" w:type="dxa"/>
          </w:tcPr>
          <w:p w14:paraId="3B34541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618B37A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0.3531</w:t>
            </w:r>
          </w:p>
        </w:tc>
        <w:tc>
          <w:tcPr>
            <w:tcW w:w="1029" w:type="dxa"/>
          </w:tcPr>
          <w:p w14:paraId="34E38D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18AE292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0.0352</w:t>
            </w:r>
          </w:p>
        </w:tc>
        <w:tc>
          <w:tcPr>
            <w:tcW w:w="1029" w:type="dxa"/>
          </w:tcPr>
          <w:p w14:paraId="6C6D049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2D56361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0.0352</w:t>
            </w:r>
          </w:p>
        </w:tc>
      </w:tr>
      <w:tr w:rsidR="00AF33D6" w:rsidRPr="00AF33D6" w14:paraId="72580D5B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7474926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722865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42878AB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0.1360</w:t>
            </w:r>
          </w:p>
        </w:tc>
        <w:tc>
          <w:tcPr>
            <w:tcW w:w="1029" w:type="dxa"/>
          </w:tcPr>
          <w:p w14:paraId="64E299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6427B4B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0.5268</w:t>
            </w:r>
          </w:p>
        </w:tc>
        <w:tc>
          <w:tcPr>
            <w:tcW w:w="1029" w:type="dxa"/>
          </w:tcPr>
          <w:p w14:paraId="624CBBE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34D25F1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0.1056</w:t>
            </w:r>
          </w:p>
        </w:tc>
        <w:tc>
          <w:tcPr>
            <w:tcW w:w="1029" w:type="dxa"/>
          </w:tcPr>
          <w:p w14:paraId="059605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67603ED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0.1056</w:t>
            </w:r>
          </w:p>
        </w:tc>
      </w:tr>
      <w:tr w:rsidR="00AF33D6" w:rsidRPr="00AF33D6" w14:paraId="2C7259CC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70545E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058AE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53010E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0.2041</w:t>
            </w:r>
          </w:p>
        </w:tc>
        <w:tc>
          <w:tcPr>
            <w:tcW w:w="1029" w:type="dxa"/>
          </w:tcPr>
          <w:p w14:paraId="60066E6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71C532A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0.6981</w:t>
            </w:r>
          </w:p>
        </w:tc>
        <w:tc>
          <w:tcPr>
            <w:tcW w:w="1029" w:type="dxa"/>
          </w:tcPr>
          <w:p w14:paraId="3534884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3B5D0FB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0.1761</w:t>
            </w:r>
          </w:p>
        </w:tc>
        <w:tc>
          <w:tcPr>
            <w:tcW w:w="1029" w:type="dxa"/>
          </w:tcPr>
          <w:p w14:paraId="7C31C0D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1BBFE9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0.1761</w:t>
            </w:r>
          </w:p>
        </w:tc>
      </w:tr>
      <w:tr w:rsidR="00AF33D6" w:rsidRPr="00AF33D6" w14:paraId="7DE26953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9EBA33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FE0CF4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0E7D3C1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0.3405</w:t>
            </w:r>
          </w:p>
        </w:tc>
        <w:tc>
          <w:tcPr>
            <w:tcW w:w="1029" w:type="dxa"/>
          </w:tcPr>
          <w:p w14:paraId="757677D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5CE09C9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FE4484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3B5126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48FA7A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061F67E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2803C3D9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71EF95E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CDL-B</w:t>
            </w:r>
          </w:p>
        </w:tc>
        <w:tc>
          <w:tcPr>
            <w:tcW w:w="1029" w:type="dxa"/>
          </w:tcPr>
          <w:p w14:paraId="0F55B4F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660CA55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0.1238</w:t>
            </w:r>
          </w:p>
        </w:tc>
        <w:tc>
          <w:tcPr>
            <w:tcW w:w="1029" w:type="dxa"/>
          </w:tcPr>
          <w:p w14:paraId="0E31237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0E29C8E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0.5417</w:t>
            </w:r>
          </w:p>
        </w:tc>
        <w:tc>
          <w:tcPr>
            <w:tcW w:w="1029" w:type="dxa"/>
          </w:tcPr>
          <w:p w14:paraId="740BE18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06D82C6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0.1940</w:t>
            </w:r>
          </w:p>
        </w:tc>
        <w:tc>
          <w:tcPr>
            <w:tcW w:w="1029" w:type="dxa"/>
          </w:tcPr>
          <w:p w14:paraId="2E2C00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6920BD1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0.1940</w:t>
            </w:r>
          </w:p>
        </w:tc>
      </w:tr>
      <w:tr w:rsidR="00AF33D6" w:rsidRPr="00AF33D6" w14:paraId="3EC5897C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37D2C2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413C99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662924C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0.2475</w:t>
            </w:r>
          </w:p>
        </w:tc>
        <w:tc>
          <w:tcPr>
            <w:tcW w:w="1029" w:type="dxa"/>
          </w:tcPr>
          <w:p w14:paraId="5375DE3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6BDA7C4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0.8081</w:t>
            </w:r>
          </w:p>
        </w:tc>
        <w:tc>
          <w:tcPr>
            <w:tcW w:w="1029" w:type="dxa"/>
          </w:tcPr>
          <w:p w14:paraId="37DDC41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51B9B2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0.5822</w:t>
            </w:r>
          </w:p>
        </w:tc>
        <w:tc>
          <w:tcPr>
            <w:tcW w:w="1029" w:type="dxa"/>
          </w:tcPr>
          <w:p w14:paraId="5C01BF2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4A0F0F2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0.5822</w:t>
            </w:r>
          </w:p>
        </w:tc>
      </w:tr>
      <w:tr w:rsidR="00AF33D6" w:rsidRPr="00AF33D6" w14:paraId="2E8B08D9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B3841F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847C4D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7456A48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0.3710</w:t>
            </w:r>
          </w:p>
        </w:tc>
        <w:tc>
          <w:tcPr>
            <w:tcW w:w="1029" w:type="dxa"/>
          </w:tcPr>
          <w:p w14:paraId="3AF37D3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2A18095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1.0709</w:t>
            </w:r>
          </w:p>
        </w:tc>
        <w:tc>
          <w:tcPr>
            <w:tcW w:w="1029" w:type="dxa"/>
          </w:tcPr>
          <w:p w14:paraId="772B1E5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C37608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0.9705</w:t>
            </w:r>
          </w:p>
        </w:tc>
        <w:tc>
          <w:tcPr>
            <w:tcW w:w="1029" w:type="dxa"/>
          </w:tcPr>
          <w:p w14:paraId="037FA13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5258AA5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0.9705</w:t>
            </w:r>
          </w:p>
        </w:tc>
      </w:tr>
      <w:tr w:rsidR="00AF33D6" w:rsidRPr="00AF33D6" w14:paraId="327395B4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26DF266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59D01DE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2017BF0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0.6168</w:t>
            </w:r>
          </w:p>
        </w:tc>
        <w:tc>
          <w:tcPr>
            <w:tcW w:w="1029" w:type="dxa"/>
          </w:tcPr>
          <w:p w14:paraId="4A08F5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54C19D1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2B40D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0792C7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3ABEBA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257C73C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250D980F" w14:textId="77777777" w:rsidTr="00081E06">
        <w:trPr>
          <w:trHeight w:val="282"/>
          <w:jc w:val="center"/>
        </w:trPr>
        <w:tc>
          <w:tcPr>
            <w:tcW w:w="994" w:type="dxa"/>
            <w:vMerge w:val="restart"/>
          </w:tcPr>
          <w:p w14:paraId="1742FB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CDL-C</w:t>
            </w:r>
          </w:p>
        </w:tc>
        <w:tc>
          <w:tcPr>
            <w:tcW w:w="1029" w:type="dxa"/>
          </w:tcPr>
          <w:p w14:paraId="7FB7208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2F68FD9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0.1281</w:t>
            </w:r>
          </w:p>
        </w:tc>
        <w:tc>
          <w:tcPr>
            <w:tcW w:w="1029" w:type="dxa"/>
          </w:tcPr>
          <w:p w14:paraId="69D57C9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3E18CA6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0.4307</w:t>
            </w:r>
          </w:p>
        </w:tc>
        <w:tc>
          <w:tcPr>
            <w:tcW w:w="1029" w:type="dxa"/>
          </w:tcPr>
          <w:p w14:paraId="5819915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67E9416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0.3643</w:t>
            </w:r>
          </w:p>
        </w:tc>
        <w:tc>
          <w:tcPr>
            <w:tcW w:w="1029" w:type="dxa"/>
          </w:tcPr>
          <w:p w14:paraId="7A7E9F8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66BABDB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0.3643</w:t>
            </w:r>
          </w:p>
        </w:tc>
      </w:tr>
      <w:tr w:rsidR="00AF33D6" w:rsidRPr="00AF33D6" w14:paraId="6482232B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158F4B3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545800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464D80D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0.2568</w:t>
            </w:r>
          </w:p>
        </w:tc>
        <w:tc>
          <w:tcPr>
            <w:tcW w:w="1029" w:type="dxa"/>
          </w:tcPr>
          <w:p w14:paraId="265441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09664D3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0.6447</w:t>
            </w:r>
          </w:p>
        </w:tc>
        <w:tc>
          <w:tcPr>
            <w:tcW w:w="1029" w:type="dxa"/>
          </w:tcPr>
          <w:p w14:paraId="34AD631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7ABF4BF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1.0929</w:t>
            </w:r>
          </w:p>
        </w:tc>
        <w:tc>
          <w:tcPr>
            <w:tcW w:w="1029" w:type="dxa"/>
          </w:tcPr>
          <w:p w14:paraId="17D1F7B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6D189E6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1.0929</w:t>
            </w:r>
          </w:p>
        </w:tc>
      </w:tr>
      <w:tr w:rsidR="00AF33D6" w:rsidRPr="00AF33D6" w14:paraId="779545AB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6F8C20B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DD0864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73BCB57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0.3864</w:t>
            </w:r>
          </w:p>
        </w:tc>
        <w:tc>
          <w:tcPr>
            <w:tcW w:w="1029" w:type="dxa"/>
          </w:tcPr>
          <w:p w14:paraId="298BC9A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72C35FD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0.8585</w:t>
            </w:r>
          </w:p>
        </w:tc>
        <w:tc>
          <w:tcPr>
            <w:tcW w:w="1029" w:type="dxa"/>
          </w:tcPr>
          <w:p w14:paraId="4C40649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5D60CD2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1.8219</w:t>
            </w:r>
          </w:p>
        </w:tc>
        <w:tc>
          <w:tcPr>
            <w:tcW w:w="1029" w:type="dxa"/>
          </w:tcPr>
          <w:p w14:paraId="65AB1D2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7089F55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1.8219</w:t>
            </w:r>
          </w:p>
        </w:tc>
      </w:tr>
      <w:tr w:rsidR="00AF33D6" w:rsidRPr="00AF33D6" w14:paraId="70FD5D60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49EAD2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4664962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1BE0C40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0.6513</w:t>
            </w:r>
          </w:p>
        </w:tc>
        <w:tc>
          <w:tcPr>
            <w:tcW w:w="1029" w:type="dxa"/>
          </w:tcPr>
          <w:p w14:paraId="18CD68C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1B38AC0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82B477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5F61039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7D442A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150EB9D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7F35E082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42F4230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CDL-D</w:t>
            </w:r>
          </w:p>
        </w:tc>
        <w:tc>
          <w:tcPr>
            <w:tcW w:w="1029" w:type="dxa"/>
          </w:tcPr>
          <w:p w14:paraId="2AEFFCB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53BF9F8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0.3231</w:t>
            </w:r>
          </w:p>
        </w:tc>
        <w:tc>
          <w:tcPr>
            <w:tcW w:w="1029" w:type="dxa"/>
          </w:tcPr>
          <w:p w14:paraId="7958A33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587B2BC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9.8888</w:t>
            </w:r>
          </w:p>
        </w:tc>
        <w:tc>
          <w:tcPr>
            <w:tcW w:w="1029" w:type="dxa"/>
          </w:tcPr>
          <w:p w14:paraId="084B829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53DD495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0.4477</w:t>
            </w:r>
          </w:p>
        </w:tc>
        <w:tc>
          <w:tcPr>
            <w:tcW w:w="1029" w:type="dxa"/>
          </w:tcPr>
          <w:p w14:paraId="6B52BBA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5FF6194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0.4477</w:t>
            </w:r>
          </w:p>
        </w:tc>
      </w:tr>
      <w:tr w:rsidR="00AF33D6" w:rsidRPr="00AF33D6" w14:paraId="5512443E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50F2E23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0DE710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40A2700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0.6652</w:t>
            </w:r>
          </w:p>
        </w:tc>
        <w:tc>
          <w:tcPr>
            <w:tcW w:w="1029" w:type="dxa"/>
          </w:tcPr>
          <w:p w14:paraId="32B0CAF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4367E47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03B5591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5F26A9D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1.3469</w:t>
            </w:r>
          </w:p>
        </w:tc>
        <w:tc>
          <w:tcPr>
            <w:tcW w:w="1029" w:type="dxa"/>
          </w:tcPr>
          <w:p w14:paraId="694F17B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1A4E9E0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1.3469</w:t>
            </w:r>
          </w:p>
        </w:tc>
      </w:tr>
      <w:tr w:rsidR="00AF33D6" w:rsidRPr="00AF33D6" w14:paraId="1FF1A539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8D0F17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42CC2E2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2E12A84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1.0594</w:t>
            </w:r>
          </w:p>
        </w:tc>
        <w:tc>
          <w:tcPr>
            <w:tcW w:w="1029" w:type="dxa"/>
          </w:tcPr>
          <w:p w14:paraId="1CCE115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287C32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3FA01CC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7C7C2D1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2.2579</w:t>
            </w:r>
          </w:p>
        </w:tc>
        <w:tc>
          <w:tcPr>
            <w:tcW w:w="1029" w:type="dxa"/>
          </w:tcPr>
          <w:p w14:paraId="42D9E94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3CD7054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2.2579</w:t>
            </w:r>
          </w:p>
        </w:tc>
      </w:tr>
      <w:tr w:rsidR="00AF33D6" w:rsidRPr="00AF33D6" w14:paraId="43F90DC4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145C32E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01AA94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09DCFA5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5.8637</w:t>
            </w:r>
          </w:p>
        </w:tc>
        <w:tc>
          <w:tcPr>
            <w:tcW w:w="1029" w:type="dxa"/>
          </w:tcPr>
          <w:p w14:paraId="7D7B89A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075CCD8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0E4538E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0A53B6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DE5BD4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619C4B1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2E562444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4491E75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CDL-E</w:t>
            </w:r>
          </w:p>
        </w:tc>
        <w:tc>
          <w:tcPr>
            <w:tcW w:w="1029" w:type="dxa"/>
          </w:tcPr>
          <w:p w14:paraId="2C64542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1FFD902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0.3950</w:t>
            </w:r>
          </w:p>
        </w:tc>
        <w:tc>
          <w:tcPr>
            <w:tcW w:w="1029" w:type="dxa"/>
          </w:tcPr>
          <w:p w14:paraId="5D8FC0D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6EE508E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2.9733</w:t>
            </w:r>
          </w:p>
        </w:tc>
        <w:tc>
          <w:tcPr>
            <w:tcW w:w="1029" w:type="dxa"/>
          </w:tcPr>
          <w:p w14:paraId="6393BD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35DC454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0.9714</w:t>
            </w:r>
          </w:p>
        </w:tc>
        <w:tc>
          <w:tcPr>
            <w:tcW w:w="1029" w:type="dxa"/>
          </w:tcPr>
          <w:p w14:paraId="5E5BB52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7F42522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0.9714</w:t>
            </w:r>
          </w:p>
        </w:tc>
      </w:tr>
      <w:tr w:rsidR="00AF33D6" w:rsidRPr="00AF33D6" w14:paraId="2368555C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9BA21D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4B1067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06525A3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0.8009</w:t>
            </w:r>
          </w:p>
        </w:tc>
        <w:tc>
          <w:tcPr>
            <w:tcW w:w="1029" w:type="dxa"/>
          </w:tcPr>
          <w:p w14:paraId="205B35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66162F6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7C25CF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5198FA9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2.9180</w:t>
            </w:r>
          </w:p>
        </w:tc>
        <w:tc>
          <w:tcPr>
            <w:tcW w:w="1029" w:type="dxa"/>
          </w:tcPr>
          <w:p w14:paraId="74D34C7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692AA0D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2.9180</w:t>
            </w:r>
          </w:p>
        </w:tc>
      </w:tr>
      <w:tr w:rsidR="00AF33D6" w:rsidRPr="00AF33D6" w14:paraId="4DB801D4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749F5F5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118AFC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B1BF07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1.2330</w:t>
            </w:r>
          </w:p>
        </w:tc>
        <w:tc>
          <w:tcPr>
            <w:tcW w:w="1029" w:type="dxa"/>
          </w:tcPr>
          <w:p w14:paraId="09E494D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212DE76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7912125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5572E0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4.8774</w:t>
            </w:r>
          </w:p>
        </w:tc>
        <w:tc>
          <w:tcPr>
            <w:tcW w:w="1029" w:type="dxa"/>
          </w:tcPr>
          <w:p w14:paraId="3C8CF3C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0671904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4.8774</w:t>
            </w:r>
          </w:p>
        </w:tc>
      </w:tr>
      <w:tr w:rsidR="00AF33D6" w:rsidRPr="00AF33D6" w14:paraId="0D419787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272AF14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577847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4521A8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2.3627</w:t>
            </w:r>
          </w:p>
        </w:tc>
        <w:tc>
          <w:tcPr>
            <w:tcW w:w="1029" w:type="dxa"/>
          </w:tcPr>
          <w:p w14:paraId="3740124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300A6A7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AA318F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E00BAD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D0D2D3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7D8C5FB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55775B3B" w14:textId="77777777" w:rsidTr="00081E06">
        <w:trPr>
          <w:trHeight w:val="218"/>
          <w:jc w:val="center"/>
        </w:trPr>
        <w:tc>
          <w:tcPr>
            <w:tcW w:w="9228" w:type="dxa"/>
            <w:gridSpan w:val="9"/>
          </w:tcPr>
          <w:p w14:paraId="285EBCA2" w14:textId="77777777" w:rsidR="00AF33D6" w:rsidRPr="00AF33D6" w:rsidRDefault="00AF33D6" w:rsidP="00AF33D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ko-KR"/>
              </w:rPr>
              <w:t>NOTE:</w:t>
            </w:r>
            <w:r w:rsidRPr="00AF33D6">
              <w:rPr>
                <w:rFonts w:ascii="Arial" w:eastAsia="SimSun" w:hAnsi="Arial"/>
                <w:sz w:val="18"/>
                <w:lang w:eastAsia="ko-KR"/>
              </w:rPr>
              <w:tab/>
              <w:t>Values of Table 7.7.5.1-1 were computed based on scaling factor calculation method described in Annex A.3.</w:t>
            </w:r>
          </w:p>
        </w:tc>
      </w:tr>
    </w:tbl>
    <w:p w14:paraId="5EF3D21B" w14:textId="77777777" w:rsidR="00AF33D6" w:rsidRPr="00AF33D6" w:rsidRDefault="00AF33D6" w:rsidP="00AF33D6">
      <w:pPr>
        <w:rPr>
          <w:rFonts w:eastAsia="SimSun"/>
          <w:lang w:eastAsia="ko-KR"/>
        </w:rPr>
      </w:pPr>
    </w:p>
    <w:p w14:paraId="4AD03052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</w:rPr>
      </w:pPr>
      <w:r w:rsidRPr="00AF33D6">
        <w:rPr>
          <w:rFonts w:eastAsia="SimSun"/>
        </w:rPr>
        <w:t>Alternatively, for CDL-D and CDL-E, if maintaining the LOS angle is desired, the translated and scaled ray angles can be obtained according to the following equation instead of using equation (7.7-5) and (7.7-5a):</w:t>
      </w:r>
    </w:p>
    <w:p w14:paraId="2FDAA3D0" w14:textId="3334B088" w:rsidR="00AF33D6" w:rsidRP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ja-JP"/>
              </w:rPr>
            </m:ctrlPr>
          </m:sSubPr>
          <m:e>
            <m:r>
              <w:rPr>
                <w:rFonts w:ascii="Cambria Math" w:eastAsia="SimSun" w:hAnsi="Cambria Math"/>
                <w:lang w:eastAsia="ja-JP"/>
              </w:rPr>
              <m:t>ϕ</m:t>
            </m:r>
          </m:e>
          <m:sub>
            <m:r>
              <w:rPr>
                <w:rFonts w:ascii="Cambria Math" w:eastAsia="SimSun" w:hAnsi="Cambria Math"/>
                <w:lang w:eastAsia="ja-JP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m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>=</m:t>
        </m:r>
        <m:sSub>
          <m:sSubPr>
            <m:ctrlPr>
              <w:del w:id="88" w:author="Qualcomm - Pierpaolo" w:date="2025-08-11T16:01:00Z" w16du:dateUtc="2025-08-11T14:01:00Z">
                <w:rPr>
                  <w:rFonts w:ascii="Cambria Math" w:eastAsia="SimSun" w:hAnsi="Cambria Math"/>
                  <w:iCs/>
                  <w:lang w:eastAsia="ja-JP"/>
                </w:rPr>
              </w:del>
            </m:ctrlPr>
          </m:sSubPr>
          <m:e>
            <m:r>
              <w:del w:id="89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ϕ</m:t>
              </w:del>
            </m:r>
          </m:e>
          <m:sub>
            <m:r>
              <w:del w:id="90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n</m:t>
              </w:del>
            </m:r>
            <m:r>
              <w:del w:id="91" w:author="Qualcomm - Pierpaolo" w:date="2025-08-11T16:01:00Z" w16du:dateUtc="2025-08-11T14:01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del>
            </m:r>
            <m:r>
              <w:del w:id="92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intermediate</m:t>
              </w:del>
            </m:r>
          </m:sub>
        </m:sSub>
        <m:r>
          <w:del w:id="93" w:author="Qualcomm - Pierpaolo" w:date="2025-08-11T16:01:00Z" w16du:dateUtc="2025-08-11T14:01:00Z">
            <m:rPr>
              <m:sty m:val="p"/>
            </m:rPr>
            <w:rPr>
              <w:rFonts w:ascii="Cambria Math" w:eastAsia="SimSun" w:hAnsi="Cambria Math"/>
              <w:lang w:eastAsia="ja-JP"/>
            </w:rPr>
            <m:t>-</m:t>
          </w:del>
        </m:r>
        <m:sSub>
          <m:sSubPr>
            <m:ctrlPr>
              <w:del w:id="94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</w:del>
            </m:ctrlPr>
          </m:sSubPr>
          <m:e>
            <m:r>
              <w:del w:id="95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  <m:t>ϕ</m:t>
              </w:del>
            </m:r>
          </m:e>
          <m:sub>
            <m:r>
              <w:del w:id="96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  <m:t>LOS</m:t>
              </w:del>
            </m:r>
            <m:r>
              <w:del w:id="97" w:author="Qualcomm - Pierpaolo" w:date="2025-08-11T16:01:00Z" w16du:dateUtc="2025-08-11T14:01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,intermediate</m:t>
              </w:del>
            </m:r>
          </m:sub>
        </m:sSub>
        <m:r>
          <w:del w:id="98" w:author="Qualcomm - Pierpaolo" w:date="2025-08-11T16:01:00Z" w16du:dateUtc="2025-08-11T14:01:00Z">
            <m:rPr>
              <m:sty m:val="p"/>
            </m:rPr>
            <w:rPr>
              <w:rFonts w:ascii="Cambria Math" w:eastAsia="SimSun" w:hAnsi="Cambria Math"/>
              <w:lang w:eastAsia="ja-JP"/>
            </w:rPr>
            <m:t>+</m:t>
          </w:del>
        </m:r>
        <m:sSub>
          <m:sSubPr>
            <m:ctrlPr>
              <w:del w:id="99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</w:del>
            </m:ctrlPr>
          </m:sSubPr>
          <m:e>
            <m:r>
              <w:del w:id="100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  <m:t>ϕ</m:t>
              </w:del>
            </m:r>
          </m:e>
          <m:sub>
            <m:r>
              <w:del w:id="101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  <m:t>LOS</m:t>
              </w:del>
            </m:r>
            <m:r>
              <w:del w:id="102" w:author="Qualcomm - Pierpaolo" w:date="2025-08-11T16:01:00Z" w16du:dateUtc="2025-08-11T14:01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,model</m:t>
              </w:del>
            </m:r>
          </m:sub>
        </m:sSub>
        <m:r>
          <w:ins w:id="103" w:author="Qualcomm - Pierpaolo" w:date="2025-08-11T16:01:00Z" w16du:dateUtc="2025-08-11T14:01:00Z">
            <m:rPr>
              <m:sty m:val="p"/>
            </m:rPr>
            <w:rPr>
              <w:rFonts w:ascii="Cambria Math" w:eastAsia="SimSun" w:hAnsi="Cambria Math"/>
              <w:lang w:eastAsia="ja-JP"/>
            </w:rPr>
            <m:t xml:space="preserve"> </m:t>
          </w:ins>
        </m:r>
        <m:sSub>
          <m:sSubPr>
            <m:ctrlPr>
              <w:ins w:id="104" w:author="Qualcomm - Pierpaolo" w:date="2025-08-11T16:01:00Z" w16du:dateUtc="2025-08-11T14:01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05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06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n</m:t>
              </w:ins>
            </m:r>
            <m:r>
              <w:ins w:id="107" w:author="Qualcomm - Pierpaolo" w:date="2025-08-11T16:01:00Z" w16du:dateUtc="2025-08-11T14:01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08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scaled</m:t>
              </w:ins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>+</m:t>
        </m:r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{</m:t>
            </m:r>
            <m:r>
              <w:rPr>
                <w:rFonts w:ascii="Cambria Math" w:eastAsia="SimSun" w:hAnsi="Cambria Math"/>
                <w:lang w:eastAsia="ja-JP"/>
              </w:rPr>
              <m:t>ASA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 xml:space="preserve">, </m:t>
            </m:r>
            <m:r>
              <w:rPr>
                <w:rFonts w:ascii="Cambria Math" w:eastAsia="SimSun" w:hAnsi="Cambria Math"/>
                <w:lang w:eastAsia="ja-JP"/>
              </w:rPr>
              <m:t>ASD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ZSA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ZSD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}</m:t>
            </m:r>
          </m:sub>
        </m:sSub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m</m:t>
            </m:r>
          </m:sub>
        </m:sSub>
      </m:oMath>
      <w:r w:rsidRPr="00AF33D6">
        <w:rPr>
          <w:rFonts w:eastAsia="SimSun"/>
          <w:lang w:val="en-US" w:eastAsia="ko-KR"/>
        </w:rPr>
        <w:tab/>
        <w:t>(7.7-6)</w:t>
      </w:r>
    </w:p>
    <w:p w14:paraId="71CB3D39" w14:textId="77777777" w:rsidR="00AF33D6" w:rsidRDefault="00AF33D6" w:rsidP="00AF33D6">
      <w:pPr>
        <w:keepLines/>
        <w:tabs>
          <w:tab w:val="center" w:pos="4536"/>
          <w:tab w:val="right" w:pos="9072"/>
        </w:tabs>
        <w:rPr>
          <w:ins w:id="109" w:author="Qualcomm - Pierpaolo" w:date="2025-08-11T16:01:00Z" w16du:dateUtc="2025-08-11T14:01:00Z"/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,model</m:t>
            </m:r>
          </m:sub>
        </m:sSub>
      </m:oMath>
      <w:r w:rsidRPr="00AF33D6">
        <w:rPr>
          <w:rFonts w:eastAsia="SimSun"/>
          <w:lang w:val="en-US" w:eastAsia="ko-KR"/>
        </w:rPr>
        <w:tab/>
        <w:t>(7.7-6a)</w:t>
      </w:r>
    </w:p>
    <w:p w14:paraId="32336527" w14:textId="10EB35CB" w:rsidR="00B54AE4" w:rsidRPr="00AF33D6" w:rsidRDefault="00B54AE4" w:rsidP="00B54AE4">
      <w:pPr>
        <w:keepLines/>
        <w:tabs>
          <w:tab w:val="center" w:pos="4536"/>
          <w:tab w:val="right" w:pos="9072"/>
        </w:tabs>
        <w:rPr>
          <w:ins w:id="110" w:author="Qualcomm - Pierpaolo" w:date="2025-08-11T16:02:00Z" w16du:dateUtc="2025-08-11T14:02:00Z"/>
          <w:rFonts w:eastAsia="SimSun"/>
          <w:lang w:val="en-US" w:eastAsia="ko-KR"/>
        </w:rPr>
      </w:pPr>
      <w:ins w:id="111" w:author="Qualcomm - Pierpaolo" w:date="2025-08-11T16:02:00Z" w16du:dateUtc="2025-08-11T14:02:00Z">
        <w:r w:rsidRPr="00AF33D6">
          <w:rPr>
            <w:rFonts w:eastAsia="SimSun"/>
            <w:lang w:val="en-US" w:eastAsia="ko-KR"/>
          </w:rPr>
          <w:tab/>
        </w:r>
      </w:ins>
      <m:oMath>
        <m:sSub>
          <m:sSubPr>
            <m:ctrlPr>
              <w:ins w:id="112" w:author="Qualcomm - Pierpaolo" w:date="2025-08-11T16:02:00Z" w16du:dateUtc="2025-08-11T14:02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13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14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n</m:t>
              </w:ins>
            </m:r>
            <m:r>
              <w:ins w:id="115" w:author="Qualcomm - Pierpaolo" w:date="2025-08-11T16:02:00Z" w16du:dateUtc="2025-08-11T14:02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16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scaled</m:t>
              </w:ins>
            </m:r>
          </m:sub>
        </m:sSub>
        <m:r>
          <w:ins w:id="117" w:author="Qualcomm - Pierpaolo" w:date="2025-08-11T16:02:00Z" w16du:dateUtc="2025-08-11T14:02:00Z">
            <m:rPr>
              <m:sty m:val="p"/>
            </m:rPr>
            <w:rPr>
              <w:rFonts w:ascii="Cambria Math" w:eastAsia="SimSun" w:hAnsi="Cambria Math"/>
              <w:lang w:eastAsia="ja-JP"/>
            </w:rPr>
            <m:t xml:space="preserve">= </m:t>
          </w:ins>
        </m:r>
        <m:sSub>
          <m:sSubPr>
            <m:ctrlPr>
              <w:ins w:id="118" w:author="Qualcomm - Pierpaolo" w:date="2025-08-11T16:02:00Z" w16du:dateUtc="2025-08-11T14:02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19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20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n</m:t>
              </w:ins>
            </m:r>
            <m:r>
              <w:ins w:id="121" w:author="Qualcomm - Pierpaolo" w:date="2025-08-11T16:02:00Z" w16du:dateUtc="2025-08-11T14:02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22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intermediate</m:t>
              </w:ins>
            </m:r>
          </m:sub>
        </m:sSub>
        <m:r>
          <w:ins w:id="123" w:author="Qualcomm - Pierpaolo" w:date="2025-08-11T16:02:00Z" w16du:dateUtc="2025-08-11T14:02:00Z">
            <w:rPr>
              <w:rFonts w:ascii="Cambria Math" w:eastAsia="SimSun" w:hAnsi="Cambria Math"/>
              <w:lang w:eastAsia="ja-JP"/>
            </w:rPr>
            <m:t>-</m:t>
          </w:ins>
        </m:r>
        <m:sSub>
          <m:sSubPr>
            <m:ctrlPr>
              <w:ins w:id="124" w:author="Qualcomm - Pierpaolo" w:date="2025-08-11T16:02:00Z" w16du:dateUtc="2025-08-11T14:02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25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26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LOS</m:t>
              </w:ins>
            </m:r>
            <m:r>
              <w:ins w:id="127" w:author="Qualcomm - Pierpaolo" w:date="2025-08-11T16:02:00Z" w16du:dateUtc="2025-08-11T14:02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28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intermediate</m:t>
              </w:ins>
            </m:r>
          </m:sub>
        </m:sSub>
        <m:r>
          <w:ins w:id="129" w:author="Qualcomm - Pierpaolo" w:date="2025-08-11T16:02:00Z" w16du:dateUtc="2025-08-11T14:02:00Z">
            <w:rPr>
              <w:rFonts w:ascii="Cambria Math" w:eastAsia="SimSun" w:hAnsi="Cambria Math"/>
              <w:lang w:eastAsia="ja-JP"/>
            </w:rPr>
            <m:t>+</m:t>
          </w:ins>
        </m:r>
        <m:sSub>
          <m:sSubPr>
            <m:ctrlPr>
              <w:ins w:id="130" w:author="Qualcomm - Pierpaolo" w:date="2025-08-11T16:02:00Z" w16du:dateUtc="2025-08-11T14:02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31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32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LOS</m:t>
              </w:ins>
            </m:r>
            <m:r>
              <w:ins w:id="133" w:author="Qualcomm - Pierpaolo" w:date="2025-08-11T16:02:00Z" w16du:dateUtc="2025-08-11T14:02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34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model</m:t>
              </w:ins>
            </m:r>
          </m:sub>
        </m:sSub>
      </m:oMath>
      <w:ins w:id="135" w:author="Qualcomm - Pierpaolo" w:date="2025-08-11T16:02:00Z" w16du:dateUtc="2025-08-11T14:02:00Z">
        <w:r w:rsidRPr="00AF33D6">
          <w:rPr>
            <w:rFonts w:eastAsia="SimSun"/>
            <w:lang w:val="en-US" w:eastAsia="ko-KR"/>
          </w:rPr>
          <w:tab/>
          <w:t>(7.7-6</w:t>
        </w:r>
        <w:r>
          <w:rPr>
            <w:rFonts w:eastAsia="SimSun"/>
            <w:lang w:val="en-US" w:eastAsia="ko-KR"/>
          </w:rPr>
          <w:t>b</w:t>
        </w:r>
        <w:r w:rsidRPr="00AF33D6">
          <w:rPr>
            <w:rFonts w:eastAsia="SimSun"/>
            <w:lang w:val="en-US" w:eastAsia="ko-KR"/>
          </w:rPr>
          <w:t>)</w:t>
        </w:r>
      </w:ins>
    </w:p>
    <w:p w14:paraId="07828308" w14:textId="4F50A665" w:rsidR="00B54AE4" w:rsidRPr="00AF33D6" w:rsidDel="00B54AE4" w:rsidRDefault="00B54AE4" w:rsidP="00AF33D6">
      <w:pPr>
        <w:keepLines/>
        <w:tabs>
          <w:tab w:val="center" w:pos="4536"/>
          <w:tab w:val="right" w:pos="9072"/>
        </w:tabs>
        <w:rPr>
          <w:del w:id="136" w:author="Qualcomm - Pierpaolo" w:date="2025-08-11T16:01:00Z" w16du:dateUtc="2025-08-11T14:01:00Z"/>
          <w:rFonts w:eastAsia="SimSun"/>
          <w:lang w:val="en-US" w:eastAsia="ko-KR"/>
        </w:rPr>
      </w:pPr>
    </w:p>
    <w:p w14:paraId="1CF8ABAB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>in which</w:t>
      </w:r>
      <w:r w:rsidRPr="00AF33D6">
        <w:rPr>
          <w:rFonts w:eastAsia="SimSun" w:hint="eastAsia"/>
          <w:lang w:val="en-US" w:eastAsia="ko-KR"/>
        </w:rPr>
        <w:t>:</w:t>
      </w:r>
    </w:p>
    <w:p w14:paraId="0ADE919F" w14:textId="77777777" w:rsidR="00AF33D6" w:rsidRDefault="00AF33D6" w:rsidP="00AF33D6">
      <w:pPr>
        <w:ind w:left="568" w:hanging="284"/>
        <w:rPr>
          <w:ins w:id="137" w:author="Qualcomm - Pierpaolo" w:date="2025-08-11T16:02:00Z" w16du:dateUtc="2025-08-11T14:02:00Z"/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,model</m:t>
            </m:r>
          </m:sub>
        </m:sSub>
      </m:oMath>
      <w:r w:rsidRPr="00AF33D6">
        <w:rPr>
          <w:rFonts w:eastAsia="SimSun"/>
        </w:rPr>
        <w:t xml:space="preserve"> is the LOS path angle of the model.</w:t>
      </w:r>
    </w:p>
    <w:p w14:paraId="57455EE9" w14:textId="678A6CE7" w:rsidR="00B54AE4" w:rsidRPr="00AF33D6" w:rsidDel="00DF6550" w:rsidRDefault="00DF6550" w:rsidP="00DF6550">
      <w:pPr>
        <w:ind w:left="568" w:hanging="284"/>
        <w:rPr>
          <w:del w:id="138" w:author="Qualcomm - Pierpaolo" w:date="2025-08-11T16:06:00Z" w16du:dateUtc="2025-08-11T14:06:00Z"/>
          <w:rFonts w:eastAsia="SimSun"/>
        </w:rPr>
      </w:pPr>
      <w:ins w:id="139" w:author="Qualcomm - Pierpaolo" w:date="2025-08-11T16:06:00Z" w16du:dateUtc="2025-08-11T14:06:00Z">
        <w:r w:rsidRPr="00AF33D6">
          <w:rPr>
            <w:rFonts w:eastAsia="SimSun"/>
            <w:lang w:val="en-US" w:eastAsia="ja-JP"/>
          </w:rPr>
          <w:t>-</w:t>
        </w:r>
        <w:r w:rsidRPr="00AF33D6">
          <w:rPr>
            <w:rFonts w:eastAsia="SimSun"/>
            <w:lang w:val="en-US" w:eastAsia="ja-JP"/>
          </w:rPr>
          <w:tab/>
        </w:r>
      </w:ins>
      <m:oMath>
        <m:sSub>
          <m:sSubPr>
            <m:ctrlPr>
              <w:ins w:id="140" w:author="Qualcomm - Pierpaolo" w:date="2025-08-11T16:06:00Z" w16du:dateUtc="2025-08-11T14:06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141" w:author="Qualcomm - Pierpaolo" w:date="2025-08-11T16:06:00Z" w16du:dateUtc="2025-08-11T14:06:00Z">
                <w:rPr>
                  <w:rFonts w:ascii="Cambria Math" w:eastAsia="SimSun" w:hAnsi="Cambria Math"/>
                </w:rPr>
                <m:t>ϕ</m:t>
              </w:ins>
            </m:r>
          </m:e>
          <m:sub>
            <m:r>
              <w:ins w:id="142" w:author="Qualcomm - Pierpaolo" w:date="2025-08-11T16:06:00Z" w16du:dateUtc="2025-08-11T14:06:00Z">
                <w:rPr>
                  <w:rFonts w:ascii="Cambria Math" w:eastAsia="SimSun" w:hAnsi="Cambria Math"/>
                </w:rPr>
                <m:t>n</m:t>
              </w:ins>
            </m:r>
            <m:r>
              <w:ins w:id="143" w:author="Qualcomm - Pierpaolo" w:date="2025-08-11T16:06:00Z" w16du:dateUtc="2025-08-11T14:06:00Z">
                <m:rPr>
                  <m:sty m:val="p"/>
                </m:rPr>
                <w:rPr>
                  <w:rFonts w:ascii="Cambria Math" w:eastAsia="SimSun" w:hAnsi="Cambria Math"/>
                </w:rPr>
                <m:t>,scaled</m:t>
              </w:ins>
            </m:r>
          </m:sub>
        </m:sSub>
      </m:oMath>
      <w:ins w:id="144" w:author="Qualcomm - Pierpaolo" w:date="2025-08-11T16:06:00Z" w16du:dateUtc="2025-08-11T14:06:00Z">
        <w:r w:rsidRPr="00AF33D6">
          <w:rPr>
            <w:rFonts w:eastAsia="SimSun"/>
          </w:rPr>
          <w:fldChar w:fldCharType="begin"/>
        </w:r>
        <w:r w:rsidRPr="00AF33D6">
          <w:rPr>
            <w:rFonts w:eastAsia="SimSun"/>
          </w:rPr>
          <w:instrText xml:space="preserve"> QUOTE </w:instrText>
        </w:r>
        <w:r w:rsidR="009E69CB">
          <w:rPr>
            <w:rFonts w:eastAsia="SimSun"/>
          </w:rPr>
          <w:pict w14:anchorId="02BA949E">
            <v:shape id="_x0000_i1031" type="#_x0000_t75" style="width:21.9pt;height:12.65pt" equationxml="&lt;">
              <v:imagedata r:id="rId15" o:title="" chromakey="white"/>
            </v:shape>
          </w:pict>
        </w:r>
        <w:r w:rsidRPr="00AF33D6">
          <w:rPr>
            <w:rFonts w:eastAsia="SimSun"/>
          </w:rPr>
          <w:instrText xml:space="preserve"> </w:instrText>
        </w:r>
        <w:r w:rsidRPr="00AF33D6">
          <w:rPr>
            <w:rFonts w:eastAsia="SimSun"/>
          </w:rPr>
          <w:fldChar w:fldCharType="end"/>
        </w:r>
        <w:r w:rsidRPr="00AF33D6">
          <w:rPr>
            <w:rFonts w:eastAsia="SimSun"/>
          </w:rPr>
          <w:tab/>
          <w:t xml:space="preserve">is the </w:t>
        </w:r>
        <w:r>
          <w:rPr>
            <w:rFonts w:eastAsia="SimSun"/>
          </w:rPr>
          <w:t xml:space="preserve">scaled </w:t>
        </w:r>
        <w:r w:rsidRPr="00AF33D6">
          <w:rPr>
            <w:rFonts w:eastAsia="SimSun"/>
          </w:rPr>
          <w:t>CDL cluster angle</w:t>
        </w:r>
        <w:r>
          <w:rPr>
            <w:rFonts w:eastAsia="SimSun"/>
          </w:rPr>
          <w:t xml:space="preserve"> of the </w:t>
        </w:r>
        <w:r w:rsidRPr="00AF33D6">
          <w:rPr>
            <w:rFonts w:eastAsia="SimSun"/>
            <w:i/>
            <w:iCs/>
          </w:rPr>
          <w:t>n</w:t>
        </w:r>
        <w:r w:rsidRPr="00AF33D6">
          <w:rPr>
            <w:rFonts w:eastAsia="SimSun"/>
          </w:rPr>
          <w:t>th cluster,</w:t>
        </w:r>
      </w:ins>
    </w:p>
    <w:bookmarkEnd w:id="79"/>
    <w:p w14:paraId="178533B7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AF33D6">
        <w:rPr>
          <w:lang w:eastAsia="ko-KR"/>
        </w:rPr>
        <w:t>The angular scaling is applied on the cluster angles including offsets from the tabulated cluster angles. Typical angular spreads for different scenarios can be obtained from the system-level model</w:t>
      </w:r>
      <w:r w:rsidRPr="00AF33D6">
        <w:rPr>
          <w:rFonts w:hint="eastAsia"/>
          <w:lang w:eastAsia="ko-KR"/>
        </w:rPr>
        <w:t>.</w:t>
      </w:r>
    </w:p>
    <w:p w14:paraId="6C1DBABC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lang w:val="en-US" w:eastAsia="ko-KR"/>
        </w:rPr>
      </w:pPr>
      <w:r w:rsidRPr="00AF33D6">
        <w:rPr>
          <w:rFonts w:hint="eastAsia"/>
          <w:lang w:eastAsia="ko-KR"/>
        </w:rPr>
        <w:t>E</w:t>
      </w:r>
      <w:r w:rsidRPr="00AF33D6">
        <w:rPr>
          <w:lang w:val="en-US" w:eastAsia="ko-KR"/>
        </w:rPr>
        <w:t xml:space="preserve">xample scaling values </w:t>
      </w:r>
      <w:r w:rsidRPr="00AF33D6">
        <w:rPr>
          <w:rFonts w:hint="eastAsia"/>
          <w:lang w:val="en-US" w:eastAsia="ko-KR"/>
        </w:rPr>
        <w:t>are:</w:t>
      </w:r>
      <w:r w:rsidRPr="00AF33D6">
        <w:rPr>
          <w:lang w:val="en-US" w:eastAsia="ko-KR"/>
        </w:rPr>
        <w:t xml:space="preserve"> </w:t>
      </w:r>
    </w:p>
    <w:p w14:paraId="4B91B489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>AOD spread (ASD) for each CDL model</w:t>
      </w:r>
      <w:r w:rsidRPr="00AF33D6">
        <w:rPr>
          <w:rFonts w:hint="eastAsia"/>
          <w:lang w:val="en-US" w:eastAsia="ko-KR"/>
        </w:rPr>
        <w:t>:</w:t>
      </w:r>
      <w:r w:rsidRPr="00AF33D6">
        <w:rPr>
          <w:lang w:val="en-US" w:eastAsia="ko-KR"/>
        </w:rPr>
        <w:t xml:space="preserve"> {5, 10, 15, 25} degrees. </w:t>
      </w:r>
    </w:p>
    <w:p w14:paraId="2FC7B786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 xml:space="preserve">AOA spread (ASA) for each CDL model: {30, 45, 60} degrees. </w:t>
      </w:r>
    </w:p>
    <w:p w14:paraId="1BD85BA9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>ZOA spread (ZSA) for each CDL model: {5, 10, 15} degrees.</w:t>
      </w:r>
    </w:p>
    <w:p w14:paraId="56411CEA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>ZOD spread (ZSD) for each CDL model: {1, 3, 5} degrees.</w:t>
      </w:r>
    </w:p>
    <w:p w14:paraId="1AFF1188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lang w:eastAsia="ko-KR"/>
        </w:rPr>
      </w:pPr>
      <w:r w:rsidRPr="00AF33D6">
        <w:rPr>
          <w:lang w:val="en-US" w:eastAsia="ko-KR"/>
        </w:rPr>
        <w:t>The angular scaling and</w:t>
      </w:r>
      <w:r w:rsidRPr="00AF33D6">
        <w:rPr>
          <w:lang w:eastAsia="ko-KR"/>
        </w:rPr>
        <w:t xml:space="preserve"> translation can be applied to some or all of the azimuth and zenith angles of departure and arrival.</w:t>
      </w:r>
    </w:p>
    <w:p w14:paraId="46503DB0" w14:textId="77777777" w:rsidR="00AF33D6" w:rsidRPr="00AF33D6" w:rsidRDefault="00AF33D6" w:rsidP="00AF33D6">
      <w:pPr>
        <w:rPr>
          <w:rFonts w:eastAsia="SimSun"/>
          <w:lang w:eastAsia="ko-KR"/>
        </w:rPr>
      </w:pPr>
      <w:r w:rsidRPr="00AF33D6">
        <w:rPr>
          <w:lang w:eastAsia="ko-KR"/>
        </w:rPr>
        <w:t xml:space="preserve">Note: The azimuth angles may need to be wrapped around to be within [0, 360] degrees, while the zenith angles may need to be </w:t>
      </w:r>
      <w:r w:rsidRPr="00AF33D6">
        <w:rPr>
          <w:rFonts w:hint="eastAsia"/>
          <w:lang w:eastAsia="ko-KR"/>
        </w:rPr>
        <w:t xml:space="preserve">clipped </w:t>
      </w:r>
      <w:r w:rsidRPr="00AF33D6">
        <w:rPr>
          <w:lang w:eastAsia="ko-KR"/>
        </w:rPr>
        <w:t xml:space="preserve">to be </w:t>
      </w:r>
      <w:r w:rsidRPr="00AF33D6">
        <w:rPr>
          <w:rFonts w:hint="eastAsia"/>
          <w:lang w:eastAsia="ko-KR"/>
        </w:rPr>
        <w:t xml:space="preserve">within </w:t>
      </w:r>
      <w:r w:rsidRPr="00AF33D6">
        <w:rPr>
          <w:lang w:eastAsia="ko-KR"/>
        </w:rPr>
        <w:t>[0, 180] degrees</w:t>
      </w:r>
      <w:r w:rsidRPr="00AF33D6">
        <w:rPr>
          <w:rFonts w:hint="eastAsia"/>
          <w:lang w:eastAsia="ko-KR"/>
        </w:rPr>
        <w:t xml:space="preserve">. </w:t>
      </w:r>
    </w:p>
    <w:p w14:paraId="010A596A" w14:textId="77777777" w:rsidR="00AF33D6" w:rsidRPr="00AF33D6" w:rsidRDefault="00AF33D6" w:rsidP="00AF33D6"/>
    <w:sectPr w:rsidR="00AF33D6" w:rsidRPr="00AF33D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BA128" w14:textId="77777777" w:rsidR="00F370D2" w:rsidRDefault="00F370D2">
      <w:r>
        <w:separator/>
      </w:r>
    </w:p>
  </w:endnote>
  <w:endnote w:type="continuationSeparator" w:id="0">
    <w:p w14:paraId="716CB1F8" w14:textId="77777777" w:rsidR="00F370D2" w:rsidRDefault="00F370D2">
      <w:r>
        <w:continuationSeparator/>
      </w:r>
    </w:p>
  </w:endnote>
  <w:endnote w:type="continuationNotice" w:id="1">
    <w:p w14:paraId="4F50AB74" w14:textId="77777777" w:rsidR="005678E0" w:rsidRDefault="005678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24212" w14:textId="77777777" w:rsidR="00F370D2" w:rsidRDefault="00F370D2">
      <w:r>
        <w:separator/>
      </w:r>
    </w:p>
  </w:footnote>
  <w:footnote w:type="continuationSeparator" w:id="0">
    <w:p w14:paraId="1425F762" w14:textId="77777777" w:rsidR="00F370D2" w:rsidRDefault="00F370D2">
      <w:r>
        <w:continuationSeparator/>
      </w:r>
    </w:p>
  </w:footnote>
  <w:footnote w:type="continuationNotice" w:id="1">
    <w:p w14:paraId="496261EE" w14:textId="77777777" w:rsidR="005678E0" w:rsidRDefault="005678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Pierpaolo">
    <w15:presenceInfo w15:providerId="None" w15:userId="Qualcomm - Pierpao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3FB"/>
    <w:rsid w:val="000A6394"/>
    <w:rsid w:val="000B7FED"/>
    <w:rsid w:val="000C038A"/>
    <w:rsid w:val="000C6598"/>
    <w:rsid w:val="000D44B3"/>
    <w:rsid w:val="000E7881"/>
    <w:rsid w:val="001112D0"/>
    <w:rsid w:val="00145D43"/>
    <w:rsid w:val="00167132"/>
    <w:rsid w:val="00192C46"/>
    <w:rsid w:val="001A08B3"/>
    <w:rsid w:val="001A7B60"/>
    <w:rsid w:val="001B52F0"/>
    <w:rsid w:val="001B7A65"/>
    <w:rsid w:val="001E41F3"/>
    <w:rsid w:val="001E7D7D"/>
    <w:rsid w:val="0026004D"/>
    <w:rsid w:val="002640DD"/>
    <w:rsid w:val="00275D12"/>
    <w:rsid w:val="00284FEB"/>
    <w:rsid w:val="002860C4"/>
    <w:rsid w:val="002B5741"/>
    <w:rsid w:val="002C41E0"/>
    <w:rsid w:val="002E472E"/>
    <w:rsid w:val="00305409"/>
    <w:rsid w:val="0031358A"/>
    <w:rsid w:val="003609EF"/>
    <w:rsid w:val="0036231A"/>
    <w:rsid w:val="00367903"/>
    <w:rsid w:val="00374DD4"/>
    <w:rsid w:val="003E1A36"/>
    <w:rsid w:val="00410371"/>
    <w:rsid w:val="004242F1"/>
    <w:rsid w:val="004B75B7"/>
    <w:rsid w:val="005141D9"/>
    <w:rsid w:val="0051580D"/>
    <w:rsid w:val="00547111"/>
    <w:rsid w:val="005678E0"/>
    <w:rsid w:val="00592D74"/>
    <w:rsid w:val="005C3855"/>
    <w:rsid w:val="005E2C44"/>
    <w:rsid w:val="00621188"/>
    <w:rsid w:val="006257ED"/>
    <w:rsid w:val="00653DE4"/>
    <w:rsid w:val="00665C47"/>
    <w:rsid w:val="00695808"/>
    <w:rsid w:val="006B354D"/>
    <w:rsid w:val="006B46FB"/>
    <w:rsid w:val="006C4DD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3A"/>
    <w:rsid w:val="00881030"/>
    <w:rsid w:val="008863B9"/>
    <w:rsid w:val="008A45A6"/>
    <w:rsid w:val="008D3CCC"/>
    <w:rsid w:val="008D40FC"/>
    <w:rsid w:val="008F3785"/>
    <w:rsid w:val="008F3789"/>
    <w:rsid w:val="008F686C"/>
    <w:rsid w:val="009148DE"/>
    <w:rsid w:val="00927DB3"/>
    <w:rsid w:val="0093428C"/>
    <w:rsid w:val="00940D41"/>
    <w:rsid w:val="00941E30"/>
    <w:rsid w:val="009531B0"/>
    <w:rsid w:val="009741B3"/>
    <w:rsid w:val="009777D9"/>
    <w:rsid w:val="00991B88"/>
    <w:rsid w:val="009A315A"/>
    <w:rsid w:val="009A5753"/>
    <w:rsid w:val="009A579D"/>
    <w:rsid w:val="009E3297"/>
    <w:rsid w:val="009E69CB"/>
    <w:rsid w:val="009F734F"/>
    <w:rsid w:val="00A246B6"/>
    <w:rsid w:val="00A47E70"/>
    <w:rsid w:val="00A50CF0"/>
    <w:rsid w:val="00A7671C"/>
    <w:rsid w:val="00A94865"/>
    <w:rsid w:val="00AA2CBC"/>
    <w:rsid w:val="00AC5820"/>
    <w:rsid w:val="00AD1CD8"/>
    <w:rsid w:val="00AF33D6"/>
    <w:rsid w:val="00B00106"/>
    <w:rsid w:val="00B12CA8"/>
    <w:rsid w:val="00B258BB"/>
    <w:rsid w:val="00B54AE4"/>
    <w:rsid w:val="00B67B97"/>
    <w:rsid w:val="00B968C8"/>
    <w:rsid w:val="00BA3EC5"/>
    <w:rsid w:val="00BA51D9"/>
    <w:rsid w:val="00BB5DFC"/>
    <w:rsid w:val="00BD279D"/>
    <w:rsid w:val="00BD48B4"/>
    <w:rsid w:val="00BD6BB8"/>
    <w:rsid w:val="00BF00AF"/>
    <w:rsid w:val="00BF5FDC"/>
    <w:rsid w:val="00C66BA2"/>
    <w:rsid w:val="00C870F6"/>
    <w:rsid w:val="00C907B5"/>
    <w:rsid w:val="00C95985"/>
    <w:rsid w:val="00CC5026"/>
    <w:rsid w:val="00CC68D0"/>
    <w:rsid w:val="00D03F9A"/>
    <w:rsid w:val="00D06D51"/>
    <w:rsid w:val="00D11DB5"/>
    <w:rsid w:val="00D24991"/>
    <w:rsid w:val="00D4703B"/>
    <w:rsid w:val="00D50255"/>
    <w:rsid w:val="00D66520"/>
    <w:rsid w:val="00D84AE9"/>
    <w:rsid w:val="00D9124E"/>
    <w:rsid w:val="00DE34CF"/>
    <w:rsid w:val="00DF6550"/>
    <w:rsid w:val="00E13F3D"/>
    <w:rsid w:val="00E34898"/>
    <w:rsid w:val="00EB09B7"/>
    <w:rsid w:val="00EE7D7C"/>
    <w:rsid w:val="00F25D98"/>
    <w:rsid w:val="00F300FB"/>
    <w:rsid w:val="00F370D2"/>
    <w:rsid w:val="00F67035"/>
    <w:rsid w:val="00FB6386"/>
    <w:rsid w:val="00FF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6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A9486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948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948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9486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F3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FE0F7A-2DD6-4859-B845-332ECC84DB6E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9CDE4D-00C6-4B8A-9EBF-5B872E4B9F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44858-F531-4FA8-BCEF-28FDDB943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949</Words>
  <Characters>6906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Pierpaolo</cp:lastModifiedBy>
  <cp:revision>19</cp:revision>
  <cp:lastPrinted>1900-01-01T05:00:00Z</cp:lastPrinted>
  <dcterms:created xsi:type="dcterms:W3CDTF">2025-08-11T13:47:00Z</dcterms:created>
  <dcterms:modified xsi:type="dcterms:W3CDTF">2025-08-12T15:42:00Z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R4-2418014</vt:lpwstr>
  </property>
  <property fmtid="{D5CDD505-2E9C-101B-9397-08002B2CF9AE}" pid="10" name="Spec#">
    <vt:lpwstr>38.101-4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0x010100155981AF803EA9479989AE3025408742</vt:lpwstr>
  </property>
  <property fmtid="{D5CDD505-2E9C-101B-9397-08002B2CF9AE}" pid="22" name="MediaServiceImageTags">
    <vt:lpwstr/>
  </property>
</Properties>
</file>